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9D4B766"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E10CAE">
        <w:rPr>
          <w:b/>
          <w:i/>
          <w:noProof/>
          <w:sz w:val="28"/>
        </w:rPr>
        <w:t>18807</w:t>
      </w:r>
      <w:r>
        <w:rPr>
          <w:b/>
          <w:i/>
          <w:noProof/>
          <w:sz w:val="28"/>
        </w:rPr>
        <w:fldChar w:fldCharType="end"/>
      </w:r>
    </w:p>
    <w:p w14:paraId="3B0FB595" w14:textId="20B845FD" w:rsidR="00C808D0" w:rsidRPr="00C808D0" w:rsidRDefault="008714C6" w:rsidP="00C808D0">
      <w:pPr>
        <w:pStyle w:val="a6"/>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CC498" w:rsidR="001E41F3" w:rsidRDefault="00396E95" w:rsidP="0094418C">
            <w:pPr>
              <w:pStyle w:val="CRCoverPage"/>
              <w:spacing w:after="0"/>
              <w:ind w:left="100"/>
              <w:rPr>
                <w:noProof/>
              </w:rPr>
            </w:pPr>
            <w:r w:rsidRPr="00396E95">
              <w:t>draft CR on UE RF requirements of con-current operation on Uu and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47E59" w:rsidR="00C808D0" w:rsidRDefault="00064117" w:rsidP="008714C6">
            <w:pPr>
              <w:pStyle w:val="CRCoverPage"/>
              <w:spacing w:after="0"/>
              <w:ind w:left="100"/>
              <w:rPr>
                <w:noProof/>
                <w:lang w:eastAsia="ko-KR"/>
              </w:rPr>
            </w:pPr>
            <w:r>
              <w:rPr>
                <w:rFonts w:hint="eastAsia"/>
                <w:noProof/>
                <w:lang w:eastAsia="ko-KR"/>
              </w:rPr>
              <w:t>Int</w:t>
            </w:r>
            <w:r>
              <w:rPr>
                <w:noProof/>
                <w:lang w:eastAsia="ko-KR"/>
              </w:rPr>
              <w:t>roduce UE RF requirements for SL-U con-current operation.</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98A19" w14:textId="7F359EB8" w:rsidR="00C808D0" w:rsidRDefault="00064117" w:rsidP="008714C6">
            <w:pPr>
              <w:pStyle w:val="CRCoverPage"/>
              <w:spacing w:after="0"/>
              <w:ind w:firstLineChars="50" w:firstLine="100"/>
              <w:rPr>
                <w:noProof/>
                <w:lang w:eastAsia="ko-KR"/>
              </w:rPr>
            </w:pPr>
            <w:r>
              <w:rPr>
                <w:rFonts w:hint="eastAsia"/>
                <w:noProof/>
                <w:lang w:eastAsia="ko-KR"/>
              </w:rPr>
              <w:t>B</w:t>
            </w:r>
            <w:r>
              <w:rPr>
                <w:noProof/>
                <w:lang w:eastAsia="ko-KR"/>
              </w:rPr>
              <w:t>ased on the endorsed draft big CR (R4-231779</w:t>
            </w:r>
            <w:r w:rsidR="00CB19CE">
              <w:rPr>
                <w:noProof/>
                <w:lang w:eastAsia="ko-KR"/>
              </w:rPr>
              <w:t>3</w:t>
            </w:r>
            <w:bookmarkStart w:id="1" w:name="_GoBack"/>
            <w:bookmarkEnd w:id="1"/>
            <w:r>
              <w:rPr>
                <w:noProof/>
                <w:lang w:eastAsia="ko-KR"/>
              </w:rPr>
              <w:t>) and the agreed TP (R4-2315963), the missing UE RF requirements for SL-U con-current operation are added.</w:t>
            </w:r>
          </w:p>
          <w:p w14:paraId="597942A4" w14:textId="30F4A6A7" w:rsidR="00064117" w:rsidRDefault="00064117" w:rsidP="00064117">
            <w:pPr>
              <w:pStyle w:val="CRCoverPage"/>
              <w:numPr>
                <w:ilvl w:val="0"/>
                <w:numId w:val="24"/>
              </w:numPr>
              <w:spacing w:after="0"/>
              <w:rPr>
                <w:noProof/>
                <w:lang w:eastAsia="ko-KR"/>
              </w:rPr>
            </w:pPr>
            <w:r>
              <w:rPr>
                <w:noProof/>
                <w:lang w:eastAsia="ko-KR"/>
              </w:rPr>
              <w:t xml:space="preserve">5.2E.2F </w:t>
            </w:r>
            <w:r>
              <w:rPr>
                <w:rFonts w:hint="eastAsia"/>
                <w:noProof/>
                <w:lang w:eastAsia="ko-KR"/>
              </w:rPr>
              <w:t>Operati</w:t>
            </w:r>
            <w:r>
              <w:rPr>
                <w:noProof/>
                <w:lang w:eastAsia="ko-KR"/>
              </w:rPr>
              <w:t>ng bands for SL-U con-current operation</w:t>
            </w:r>
          </w:p>
          <w:p w14:paraId="03C15C13" w14:textId="7FE0E1BB" w:rsidR="00064117" w:rsidRDefault="00064117" w:rsidP="00064117">
            <w:pPr>
              <w:pStyle w:val="CRCoverPage"/>
              <w:numPr>
                <w:ilvl w:val="0"/>
                <w:numId w:val="24"/>
              </w:numPr>
              <w:spacing w:after="0"/>
              <w:rPr>
                <w:noProof/>
                <w:lang w:eastAsia="ko-KR"/>
              </w:rPr>
            </w:pPr>
            <w:r>
              <w:rPr>
                <w:noProof/>
                <w:lang w:eastAsia="ko-KR"/>
              </w:rPr>
              <w:t>5.3E.2F Channel bandwidth for SL-U con-current operation</w:t>
            </w:r>
          </w:p>
          <w:p w14:paraId="5CAA861D" w14:textId="77777777" w:rsidR="00064117" w:rsidRDefault="00064117" w:rsidP="00064117">
            <w:pPr>
              <w:pStyle w:val="CRCoverPage"/>
              <w:numPr>
                <w:ilvl w:val="0"/>
                <w:numId w:val="24"/>
              </w:numPr>
              <w:spacing w:after="0"/>
              <w:rPr>
                <w:noProof/>
                <w:lang w:eastAsia="ko-KR"/>
              </w:rPr>
            </w:pPr>
            <w:r>
              <w:rPr>
                <w:noProof/>
                <w:lang w:eastAsia="ko-KR"/>
              </w:rPr>
              <w:t>6.2E.2F.x MPR for SL-U con-current operation</w:t>
            </w:r>
          </w:p>
          <w:p w14:paraId="3FF31675" w14:textId="77777777" w:rsidR="00064117" w:rsidRDefault="00064117" w:rsidP="00064117">
            <w:pPr>
              <w:pStyle w:val="CRCoverPage"/>
              <w:numPr>
                <w:ilvl w:val="0"/>
                <w:numId w:val="24"/>
              </w:numPr>
              <w:spacing w:after="0"/>
              <w:rPr>
                <w:noProof/>
                <w:lang w:eastAsia="ko-KR"/>
              </w:rPr>
            </w:pPr>
            <w:r>
              <w:rPr>
                <w:noProof/>
                <w:lang w:eastAsia="ko-KR"/>
              </w:rPr>
              <w:t>6.2E.3F.x A-MPR for SL-U con-current operation</w:t>
            </w:r>
          </w:p>
          <w:p w14:paraId="26AAF0EF" w14:textId="77777777" w:rsidR="00064117" w:rsidRDefault="00064117" w:rsidP="00064117">
            <w:pPr>
              <w:pStyle w:val="CRCoverPage"/>
              <w:numPr>
                <w:ilvl w:val="0"/>
                <w:numId w:val="24"/>
              </w:numPr>
              <w:spacing w:after="0"/>
              <w:rPr>
                <w:noProof/>
                <w:lang w:eastAsia="ko-KR"/>
              </w:rPr>
            </w:pPr>
            <w:r>
              <w:rPr>
                <w:noProof/>
                <w:lang w:eastAsia="ko-KR"/>
              </w:rPr>
              <w:t>6.3E.1F.1 Minimum outpur power for SL-U con-current operation</w:t>
            </w:r>
          </w:p>
          <w:p w14:paraId="25B632BA" w14:textId="2CD8AA8C" w:rsidR="00064117" w:rsidRDefault="00064117" w:rsidP="00064117">
            <w:pPr>
              <w:pStyle w:val="CRCoverPage"/>
              <w:numPr>
                <w:ilvl w:val="0"/>
                <w:numId w:val="24"/>
              </w:numPr>
              <w:spacing w:after="0"/>
              <w:rPr>
                <w:noProof/>
                <w:lang w:eastAsia="ko-KR"/>
              </w:rPr>
            </w:pPr>
            <w:r>
              <w:rPr>
                <w:noProof/>
                <w:lang w:eastAsia="ko-KR"/>
              </w:rPr>
              <w:t>6.3E.2F.1 Transmit OFF power for SL-U con-current operation</w:t>
            </w:r>
          </w:p>
          <w:p w14:paraId="57FEE336" w14:textId="77777777" w:rsidR="00064117" w:rsidRDefault="00064117" w:rsidP="00064117">
            <w:pPr>
              <w:pStyle w:val="CRCoverPage"/>
              <w:numPr>
                <w:ilvl w:val="0"/>
                <w:numId w:val="24"/>
              </w:numPr>
              <w:spacing w:after="0"/>
              <w:rPr>
                <w:noProof/>
                <w:lang w:eastAsia="ko-KR"/>
              </w:rPr>
            </w:pPr>
            <w:r>
              <w:rPr>
                <w:noProof/>
                <w:lang w:eastAsia="ko-KR"/>
              </w:rPr>
              <w:t>6.3E.3F.4 Transmit ON/OFF time mask for SL-U con-current operation</w:t>
            </w:r>
          </w:p>
          <w:p w14:paraId="43C1437E" w14:textId="77777777" w:rsidR="00064117" w:rsidRDefault="00064117" w:rsidP="00064117">
            <w:pPr>
              <w:pStyle w:val="CRCoverPage"/>
              <w:numPr>
                <w:ilvl w:val="0"/>
                <w:numId w:val="24"/>
              </w:numPr>
              <w:spacing w:after="0"/>
              <w:rPr>
                <w:noProof/>
                <w:lang w:eastAsia="ko-KR"/>
              </w:rPr>
            </w:pPr>
            <w:r>
              <w:rPr>
                <w:noProof/>
                <w:lang w:eastAsia="ko-KR"/>
              </w:rPr>
              <w:t>6.3E.4F.3 Power control for SL-U con-current operation</w:t>
            </w:r>
          </w:p>
          <w:p w14:paraId="31F86DDF" w14:textId="50A50CFC" w:rsidR="00064117" w:rsidRDefault="00064117" w:rsidP="00064117">
            <w:pPr>
              <w:pStyle w:val="CRCoverPage"/>
              <w:numPr>
                <w:ilvl w:val="0"/>
                <w:numId w:val="24"/>
              </w:numPr>
              <w:spacing w:after="0"/>
              <w:rPr>
                <w:noProof/>
                <w:lang w:eastAsia="ko-KR"/>
              </w:rPr>
            </w:pPr>
            <w:r>
              <w:rPr>
                <w:noProof/>
                <w:lang w:eastAsia="ko-KR"/>
              </w:rPr>
              <w:t>6.4E.1F.1 Frequency error for SL-U con-current operation</w:t>
            </w:r>
          </w:p>
          <w:p w14:paraId="13825FB1" w14:textId="77777777" w:rsidR="00064117" w:rsidRDefault="00064117" w:rsidP="00064117">
            <w:pPr>
              <w:pStyle w:val="CRCoverPage"/>
              <w:numPr>
                <w:ilvl w:val="0"/>
                <w:numId w:val="24"/>
              </w:numPr>
              <w:spacing w:after="0"/>
              <w:rPr>
                <w:noProof/>
                <w:lang w:eastAsia="ko-KR"/>
              </w:rPr>
            </w:pPr>
            <w:r>
              <w:rPr>
                <w:noProof/>
                <w:lang w:eastAsia="ko-KR"/>
              </w:rPr>
              <w:t>6.4E.2F.5 Transmit modulation quality for SL-U con-current operation</w:t>
            </w:r>
          </w:p>
          <w:p w14:paraId="4C23FBC9" w14:textId="60D4E415" w:rsidR="00064117" w:rsidRDefault="00064117" w:rsidP="00064117">
            <w:pPr>
              <w:pStyle w:val="CRCoverPage"/>
              <w:numPr>
                <w:ilvl w:val="0"/>
                <w:numId w:val="24"/>
              </w:numPr>
              <w:spacing w:after="0"/>
              <w:rPr>
                <w:noProof/>
                <w:lang w:eastAsia="ko-KR"/>
              </w:rPr>
            </w:pPr>
            <w:r>
              <w:rPr>
                <w:noProof/>
                <w:lang w:eastAsia="ko-KR"/>
              </w:rPr>
              <w:t>6.5E.1F.1 Occupied bandwidth for SL-U con-current operation</w:t>
            </w:r>
          </w:p>
          <w:p w14:paraId="5FF40CCF" w14:textId="77777777" w:rsidR="00064117" w:rsidRDefault="00064117" w:rsidP="00064117">
            <w:pPr>
              <w:pStyle w:val="CRCoverPage"/>
              <w:numPr>
                <w:ilvl w:val="0"/>
                <w:numId w:val="24"/>
              </w:numPr>
              <w:spacing w:after="0"/>
              <w:rPr>
                <w:noProof/>
                <w:lang w:eastAsia="ko-KR"/>
              </w:rPr>
            </w:pPr>
            <w:r>
              <w:rPr>
                <w:noProof/>
                <w:lang w:eastAsia="ko-KR"/>
              </w:rPr>
              <w:t>6.5E.2F.2.1 Spectrum emission mask for SL-U con-current operation</w:t>
            </w:r>
          </w:p>
          <w:p w14:paraId="5B0E49AC" w14:textId="17497150" w:rsidR="00064117" w:rsidRDefault="00064117" w:rsidP="00064117">
            <w:pPr>
              <w:pStyle w:val="CRCoverPage"/>
              <w:numPr>
                <w:ilvl w:val="0"/>
                <w:numId w:val="24"/>
              </w:numPr>
              <w:spacing w:after="0"/>
              <w:rPr>
                <w:noProof/>
                <w:lang w:eastAsia="ko-KR"/>
              </w:rPr>
            </w:pPr>
            <w:r>
              <w:rPr>
                <w:noProof/>
                <w:lang w:eastAsia="ko-KR"/>
              </w:rPr>
              <w:t>6.5E.2F.4.1 Adjacent channel leakage ratio for SL-U con-current operation</w:t>
            </w:r>
          </w:p>
          <w:p w14:paraId="6F72503B" w14:textId="300C1647" w:rsidR="00064117" w:rsidRDefault="00064117" w:rsidP="00064117">
            <w:pPr>
              <w:pStyle w:val="CRCoverPage"/>
              <w:numPr>
                <w:ilvl w:val="0"/>
                <w:numId w:val="24"/>
              </w:numPr>
              <w:spacing w:after="0"/>
              <w:rPr>
                <w:noProof/>
                <w:lang w:eastAsia="ko-KR"/>
              </w:rPr>
            </w:pPr>
            <w:r>
              <w:rPr>
                <w:noProof/>
                <w:lang w:eastAsia="ko-KR"/>
              </w:rPr>
              <w:t>6.5E.3F.2.1 Spurious emissions for SL-U con-current operation</w:t>
            </w:r>
          </w:p>
          <w:p w14:paraId="7FAEBF3E" w14:textId="58A5377F" w:rsidR="00064117" w:rsidRDefault="00064117" w:rsidP="00064117">
            <w:pPr>
              <w:pStyle w:val="CRCoverPage"/>
              <w:numPr>
                <w:ilvl w:val="0"/>
                <w:numId w:val="24"/>
              </w:numPr>
              <w:spacing w:after="0"/>
              <w:rPr>
                <w:noProof/>
                <w:lang w:eastAsia="ko-KR"/>
              </w:rPr>
            </w:pPr>
            <w:r>
              <w:rPr>
                <w:noProof/>
                <w:lang w:eastAsia="ko-KR"/>
              </w:rPr>
              <w:t>6.5E.4F.1 Transmit intermodulation for SL-U con-current operation</w:t>
            </w:r>
          </w:p>
          <w:p w14:paraId="31C656EC" w14:textId="6D228277" w:rsidR="00064117" w:rsidRPr="00C125C0" w:rsidRDefault="00064117" w:rsidP="00064117">
            <w:pPr>
              <w:pStyle w:val="CRCoverPage"/>
              <w:spacing w:after="0"/>
              <w:ind w:left="460"/>
              <w:rPr>
                <w:noProof/>
                <w:lang w:eastAsia="ko-KR"/>
              </w:rPr>
            </w:pP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222EC" w:rsidR="00C808D0" w:rsidRDefault="00C808D0" w:rsidP="008714C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4A3D2" w:rsidR="001E41F3" w:rsidRDefault="00C808D0" w:rsidP="00BC6FB1">
            <w:pPr>
              <w:pStyle w:val="CRCoverPage"/>
              <w:spacing w:after="0"/>
              <w:ind w:left="100"/>
              <w:rPr>
                <w:noProof/>
              </w:rPr>
            </w:pPr>
            <w:r>
              <w:rPr>
                <w:rFonts w:eastAsia="SimSun"/>
                <w:lang w:eastAsia="zh-CN"/>
              </w:rPr>
              <w:t xml:space="preserve"> </w:t>
            </w:r>
            <w:r w:rsidR="00BC6FB1">
              <w:rPr>
                <w:rFonts w:eastAsia="SimSun"/>
                <w:lang w:eastAsia="zh-CN"/>
              </w:rPr>
              <w:t>5.2E.2F, 5.3E.2F, 6.2E.2F/3F, 6.3E.1F/2F/3F/4F, 6.4E.1F/2F, 6.5E.1F/2F/3F/4F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CD30E8D" w14:textId="77777777" w:rsidR="004942A6" w:rsidRPr="00653D41" w:rsidRDefault="004942A6" w:rsidP="004942A6">
      <w:pPr>
        <w:keepNext/>
        <w:keepLines/>
        <w:spacing w:before="180"/>
        <w:ind w:left="1134" w:hanging="1134"/>
        <w:outlineLvl w:val="1"/>
        <w:rPr>
          <w:rFonts w:ascii="Arial" w:eastAsia="Times New Roman" w:hAnsi="Arial"/>
          <w:sz w:val="32"/>
        </w:rPr>
      </w:pPr>
      <w:bookmarkStart w:id="5" w:name="_Toc45888010"/>
      <w:bookmarkStart w:id="6" w:name="_Toc45888609"/>
      <w:bookmarkStart w:id="7" w:name="_Toc61367249"/>
      <w:bookmarkStart w:id="8" w:name="_Toc61372632"/>
      <w:bookmarkStart w:id="9" w:name="_Toc68230572"/>
      <w:bookmarkStart w:id="10" w:name="_Toc69083985"/>
      <w:bookmarkStart w:id="11" w:name="_Toc75466992"/>
      <w:bookmarkStart w:id="12" w:name="_Toc76509014"/>
      <w:bookmarkStart w:id="13" w:name="_Toc76718004"/>
      <w:bookmarkStart w:id="14" w:name="_Toc83580314"/>
      <w:bookmarkStart w:id="15" w:name="_Toc84404823"/>
      <w:bookmarkStart w:id="16"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5"/>
      <w:bookmarkEnd w:id="6"/>
      <w:bookmarkEnd w:id="7"/>
      <w:bookmarkEnd w:id="8"/>
      <w:bookmarkEnd w:id="9"/>
      <w:bookmarkEnd w:id="10"/>
      <w:bookmarkEnd w:id="11"/>
      <w:bookmarkEnd w:id="12"/>
      <w:bookmarkEnd w:id="13"/>
      <w:bookmarkEnd w:id="14"/>
      <w:bookmarkEnd w:id="15"/>
      <w:bookmarkEnd w:id="16"/>
    </w:p>
    <w:p w14:paraId="57E22883" w14:textId="77777777" w:rsidR="004942A6" w:rsidRPr="00653D41" w:rsidRDefault="004942A6" w:rsidP="004942A6">
      <w:pPr>
        <w:keepNext/>
        <w:keepLines/>
        <w:spacing w:before="120"/>
        <w:ind w:left="1134" w:hanging="1134"/>
        <w:outlineLvl w:val="2"/>
        <w:rPr>
          <w:rFonts w:ascii="Arial" w:eastAsia="Times New Roman" w:hAnsi="Arial"/>
          <w:sz w:val="28"/>
        </w:rPr>
      </w:pPr>
      <w:bookmarkStart w:id="17" w:name="_Toc45888011"/>
      <w:bookmarkStart w:id="18" w:name="_Toc45888610"/>
      <w:bookmarkStart w:id="19" w:name="_Toc61367250"/>
      <w:bookmarkStart w:id="20" w:name="_Toc61372633"/>
      <w:bookmarkStart w:id="21" w:name="_Toc68230573"/>
      <w:bookmarkStart w:id="22" w:name="_Toc69083986"/>
      <w:bookmarkStart w:id="23" w:name="_Toc75466993"/>
      <w:bookmarkStart w:id="24" w:name="_Toc76509015"/>
      <w:bookmarkStart w:id="25" w:name="_Toc76718005"/>
      <w:bookmarkStart w:id="26" w:name="_Toc83580315"/>
      <w:bookmarkStart w:id="27" w:name="_Toc84404824"/>
      <w:bookmarkStart w:id="28" w:name="_Toc84413433"/>
      <w:r w:rsidRPr="00653D41">
        <w:rPr>
          <w:rFonts w:ascii="Arial" w:eastAsia="Times New Roman" w:hAnsi="Arial"/>
          <w:sz w:val="28"/>
        </w:rPr>
        <w:t>5.2E.1</w:t>
      </w:r>
      <w:r w:rsidRPr="00653D41">
        <w:rPr>
          <w:rFonts w:ascii="Arial" w:eastAsia="Times New Roman" w:hAnsi="Arial"/>
          <w:sz w:val="28"/>
        </w:rPr>
        <w:tab/>
        <w:t>V2X operating bands</w:t>
      </w:r>
      <w:bookmarkEnd w:id="17"/>
      <w:bookmarkEnd w:id="18"/>
      <w:bookmarkEnd w:id="19"/>
      <w:bookmarkEnd w:id="20"/>
      <w:bookmarkEnd w:id="21"/>
      <w:bookmarkEnd w:id="22"/>
      <w:bookmarkEnd w:id="23"/>
      <w:bookmarkEnd w:id="24"/>
      <w:bookmarkEnd w:id="25"/>
      <w:bookmarkEnd w:id="26"/>
      <w:bookmarkEnd w:id="27"/>
      <w:bookmarkEnd w:id="28"/>
    </w:p>
    <w:p w14:paraId="1A391C02" w14:textId="77777777" w:rsidR="004942A6" w:rsidRPr="00653D41" w:rsidRDefault="004942A6" w:rsidP="004942A6">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1BF43A37" w14:textId="77777777" w:rsidR="004942A6" w:rsidRPr="00653D41" w:rsidRDefault="004942A6" w:rsidP="004942A6">
      <w:pPr>
        <w:keepNext/>
        <w:keepLines/>
        <w:spacing w:before="60"/>
        <w:jc w:val="center"/>
        <w:rPr>
          <w:rFonts w:ascii="Arial" w:eastAsia="Times New Roman" w:hAnsi="Arial"/>
          <w:b/>
        </w:rPr>
      </w:pPr>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4942A6" w:rsidRPr="00653D41" w14:paraId="19C7B5F3" w14:textId="77777777" w:rsidTr="007D4991">
        <w:trPr>
          <w:trHeight w:val="284"/>
          <w:jc w:val="center"/>
        </w:trPr>
        <w:tc>
          <w:tcPr>
            <w:tcW w:w="1512" w:type="dxa"/>
            <w:tcBorders>
              <w:top w:val="single" w:sz="4" w:space="0" w:color="auto"/>
              <w:left w:val="single" w:sz="4" w:space="0" w:color="auto"/>
              <w:right w:val="single" w:sz="4" w:space="0" w:color="auto"/>
            </w:tcBorders>
            <w:shd w:val="clear" w:color="auto" w:fill="auto"/>
          </w:tcPr>
          <w:p w14:paraId="036A2062" w14:textId="77777777" w:rsidR="004942A6" w:rsidRPr="00653D41" w:rsidRDefault="004942A6" w:rsidP="007D4991">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1968FF42" w14:textId="77777777" w:rsidR="004942A6" w:rsidRPr="00653D41" w:rsidRDefault="004942A6" w:rsidP="007D4991">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6C154E88" w14:textId="77777777" w:rsidR="004942A6" w:rsidRPr="00653D41" w:rsidRDefault="004942A6" w:rsidP="007D4991">
            <w:pPr>
              <w:keepNext/>
              <w:keepLines/>
              <w:spacing w:after="0"/>
              <w:jc w:val="center"/>
              <w:rPr>
                <w:rFonts w:ascii="Arial" w:eastAsia="Times New Roman" w:hAnsi="Arial" w:cs="Arial"/>
                <w:b/>
                <w:sz w:val="18"/>
              </w:rPr>
            </w:pPr>
            <w:r w:rsidRPr="00653D41">
              <w:rPr>
                <w:rFonts w:ascii="Arial" w:eastAsia="Times New Roman"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0872A328" w14:textId="77777777" w:rsidR="004942A6" w:rsidRPr="00653D41" w:rsidRDefault="004942A6" w:rsidP="007D4991">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30E9F0CD" w14:textId="77777777" w:rsidR="004942A6" w:rsidRPr="00653D41" w:rsidRDefault="004942A6" w:rsidP="007D4991">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4942A6" w:rsidRPr="00653D41" w14:paraId="5D662892" w14:textId="77777777" w:rsidTr="007D4991">
        <w:trPr>
          <w:trHeight w:val="284"/>
          <w:jc w:val="center"/>
        </w:trPr>
        <w:tc>
          <w:tcPr>
            <w:tcW w:w="1512" w:type="dxa"/>
            <w:tcBorders>
              <w:left w:val="single" w:sz="4" w:space="0" w:color="auto"/>
              <w:bottom w:val="single" w:sz="4" w:space="0" w:color="auto"/>
              <w:right w:val="single" w:sz="4" w:space="0" w:color="auto"/>
            </w:tcBorders>
            <w:shd w:val="clear" w:color="auto" w:fill="auto"/>
          </w:tcPr>
          <w:p w14:paraId="1D9BFE13" w14:textId="77777777" w:rsidR="004942A6" w:rsidRPr="00653D41" w:rsidRDefault="004942A6" w:rsidP="007D4991">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046EEDBB"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UL_low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UL_high</w:t>
            </w:r>
          </w:p>
        </w:tc>
        <w:tc>
          <w:tcPr>
            <w:tcW w:w="2439" w:type="dxa"/>
            <w:gridSpan w:val="3"/>
            <w:tcBorders>
              <w:top w:val="single" w:sz="4" w:space="0" w:color="auto"/>
              <w:bottom w:val="single" w:sz="4" w:space="0" w:color="auto"/>
              <w:right w:val="single" w:sz="4" w:space="0" w:color="auto"/>
            </w:tcBorders>
          </w:tcPr>
          <w:p w14:paraId="2EA2D5B5"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DL_low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DL_high</w:t>
            </w:r>
          </w:p>
        </w:tc>
        <w:tc>
          <w:tcPr>
            <w:tcW w:w="1101" w:type="dxa"/>
            <w:tcBorders>
              <w:bottom w:val="single" w:sz="4" w:space="0" w:color="auto"/>
              <w:right w:val="single" w:sz="4" w:space="0" w:color="auto"/>
            </w:tcBorders>
            <w:shd w:val="clear" w:color="auto" w:fill="auto"/>
          </w:tcPr>
          <w:p w14:paraId="37ED5220" w14:textId="77777777" w:rsidR="004942A6" w:rsidRPr="00653D41" w:rsidRDefault="004942A6" w:rsidP="007D4991">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26747982" w14:textId="77777777" w:rsidR="004942A6" w:rsidRPr="00653D41" w:rsidRDefault="004942A6" w:rsidP="007D4991">
            <w:pPr>
              <w:keepNext/>
              <w:keepLines/>
              <w:spacing w:after="0"/>
              <w:jc w:val="center"/>
              <w:rPr>
                <w:rFonts w:ascii="Arial" w:eastAsia="Times New Roman" w:hAnsi="Arial" w:cs="Arial"/>
                <w:b/>
                <w:sz w:val="18"/>
              </w:rPr>
            </w:pPr>
          </w:p>
        </w:tc>
      </w:tr>
      <w:tr w:rsidR="004942A6" w:rsidRPr="00653D41" w14:paraId="72556510" w14:textId="77777777" w:rsidTr="007D499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32F59A8"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sz w:val="18"/>
                <w:lang w:eastAsia="ko-KR"/>
              </w:rPr>
              <w:t>n</w:t>
            </w:r>
            <w:r w:rsidRPr="00653D41">
              <w:rPr>
                <w:rFonts w:ascii="Arial" w:eastAsia="맑은 고딕" w:hAnsi="Arial" w:cs="Arial" w:hint="eastAsia"/>
                <w:sz w:val="18"/>
                <w:lang w:eastAsia="ko-KR"/>
              </w:rPr>
              <w:t>14</w:t>
            </w:r>
            <w:r w:rsidRPr="00653D41">
              <w:rPr>
                <w:rFonts w:ascii="Arial" w:eastAsia="맑은 고딕"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3A8F5C19"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788 MHz</w:t>
            </w:r>
          </w:p>
        </w:tc>
        <w:tc>
          <w:tcPr>
            <w:tcW w:w="373" w:type="dxa"/>
            <w:tcBorders>
              <w:top w:val="single" w:sz="4" w:space="0" w:color="auto"/>
              <w:bottom w:val="single" w:sz="4" w:space="0" w:color="auto"/>
            </w:tcBorders>
          </w:tcPr>
          <w:p w14:paraId="28CCEB4C"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586B8FA2"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31722F91"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788 MHz</w:t>
            </w:r>
          </w:p>
        </w:tc>
        <w:tc>
          <w:tcPr>
            <w:tcW w:w="363" w:type="dxa"/>
            <w:tcBorders>
              <w:top w:val="single" w:sz="4" w:space="0" w:color="auto"/>
              <w:bottom w:val="single" w:sz="4" w:space="0" w:color="auto"/>
            </w:tcBorders>
          </w:tcPr>
          <w:p w14:paraId="04978EDE"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45508F2C"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3E91717D"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CBB8E77" w14:textId="77777777" w:rsidR="004942A6" w:rsidRPr="00653D41" w:rsidRDefault="004942A6" w:rsidP="007D4991">
            <w:pPr>
              <w:keepNext/>
              <w:keepLines/>
              <w:spacing w:after="0"/>
              <w:jc w:val="center"/>
              <w:rPr>
                <w:rFonts w:ascii="Arial" w:eastAsia="맑은 고딕" w:hAnsi="Arial" w:cs="Arial"/>
                <w:sz w:val="18"/>
                <w:lang w:eastAsia="ko-KR"/>
              </w:rPr>
            </w:pPr>
            <w:r w:rsidRPr="00653D41">
              <w:rPr>
                <w:rFonts w:ascii="Arial" w:eastAsia="맑은 고딕" w:hAnsi="Arial" w:cs="Arial" w:hint="eastAsia"/>
                <w:sz w:val="18"/>
                <w:lang w:eastAsia="ko-KR"/>
              </w:rPr>
              <w:t>PC5</w:t>
            </w:r>
          </w:p>
        </w:tc>
      </w:tr>
      <w:tr w:rsidR="004942A6" w:rsidRPr="00653D41" w14:paraId="5596A997" w14:textId="77777777" w:rsidTr="007D499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5112FE23"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60AC7122"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527D1F2F"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5223541"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2C61B6A9"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A94624"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67F49743"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2D5BCA6B"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357145FC"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4942A6" w:rsidRPr="00653D41" w14:paraId="01EA8A34" w14:textId="77777777" w:rsidTr="007D499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FF4E5EB"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4125169A"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6E0EE8E"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3E2CAAE8"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52A560A5"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2D797608"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27B1CD73"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6B23859F"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CA2497"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4942A6" w:rsidRPr="00653D41" w14:paraId="16BE4ADF" w14:textId="77777777" w:rsidTr="007D499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1DC49C19"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1AA52F32"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4E105FEA"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653C6A2C"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59C215D7"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05CCBC9D" w14:textId="77777777" w:rsidR="004942A6" w:rsidRPr="00653D41" w:rsidRDefault="004942A6" w:rsidP="007D4991">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1A6C8EE8"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51B312C7"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5DE4347B" w14:textId="77777777" w:rsidR="004942A6" w:rsidRPr="00653D41" w:rsidRDefault="004942A6" w:rsidP="007D4991">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4942A6" w:rsidRPr="00653D41" w14:paraId="0CD9AC57" w14:textId="77777777" w:rsidTr="007D499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1D4B0DFA" w14:textId="77777777" w:rsidR="004942A6" w:rsidRPr="00653D41" w:rsidRDefault="004942A6" w:rsidP="007D4991">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6363F5CD" w14:textId="77777777" w:rsidR="004942A6" w:rsidRPr="00653D41" w:rsidRDefault="004942A6" w:rsidP="007D4991">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5B54A8B" w14:textId="77777777" w:rsidR="004942A6" w:rsidRPr="00653D41" w:rsidRDefault="004942A6" w:rsidP="004942A6">
      <w:pPr>
        <w:rPr>
          <w:rFonts w:eastAsia="Times New Roman"/>
          <w:lang w:eastAsia="zh-CN"/>
        </w:rPr>
      </w:pPr>
    </w:p>
    <w:p w14:paraId="66F96E2A" w14:textId="77777777" w:rsidR="004942A6" w:rsidRPr="00653D41" w:rsidRDefault="004942A6" w:rsidP="004942A6">
      <w:pPr>
        <w:keepNext/>
        <w:keepLines/>
        <w:spacing w:before="120"/>
        <w:ind w:left="1134" w:hanging="1134"/>
        <w:outlineLvl w:val="2"/>
        <w:rPr>
          <w:ins w:id="29" w:author="Shuai Zhou, vivo" w:date="2023-10-12T12:07:00Z"/>
          <w:rFonts w:ascii="Arial" w:eastAsia="DengXian" w:hAnsi="Arial"/>
          <w:noProof/>
          <w:sz w:val="28"/>
        </w:rPr>
      </w:pPr>
      <w:ins w:id="30" w:author="Shuai Zhou, vivo" w:date="2023-10-12T12:07:00Z">
        <w:r w:rsidRPr="00653D41">
          <w:rPr>
            <w:rFonts w:ascii="Arial" w:eastAsia="DengXian" w:hAnsi="Arial"/>
            <w:noProof/>
            <w:sz w:val="28"/>
          </w:rPr>
          <w:t>5.2E.</w:t>
        </w:r>
        <w:r>
          <w:rPr>
            <w:rFonts w:ascii="Arial" w:eastAsia="DengXian" w:hAnsi="Arial"/>
            <w:noProof/>
            <w:sz w:val="28"/>
          </w:rPr>
          <w:t>1F</w:t>
        </w:r>
        <w:r w:rsidRPr="00653D41">
          <w:rPr>
            <w:rFonts w:ascii="Arial" w:eastAsia="DengXian" w:hAnsi="Arial"/>
            <w:noProof/>
            <w:sz w:val="28"/>
          </w:rPr>
          <w:tab/>
        </w:r>
        <w:r>
          <w:rPr>
            <w:rFonts w:ascii="Arial" w:eastAsia="DengXian" w:hAnsi="Arial"/>
            <w:noProof/>
            <w:sz w:val="28"/>
          </w:rPr>
          <w:t>O</w:t>
        </w:r>
        <w:r w:rsidRPr="00653D41">
          <w:rPr>
            <w:rFonts w:ascii="Arial" w:eastAsia="DengXian" w:hAnsi="Arial"/>
            <w:noProof/>
            <w:sz w:val="28"/>
          </w:rPr>
          <w:t xml:space="preserve">perating bands for </w:t>
        </w:r>
        <w:r>
          <w:rPr>
            <w:rFonts w:ascii="Arial" w:eastAsia="DengXian" w:hAnsi="Arial"/>
            <w:noProof/>
            <w:sz w:val="28"/>
          </w:rPr>
          <w:t>S</w:t>
        </w:r>
      </w:ins>
      <w:ins w:id="31" w:author="Shuai Zhou, vivo" w:date="2023-10-12T12:10:00Z">
        <w:r>
          <w:rPr>
            <w:rFonts w:ascii="Arial" w:eastAsia="DengXian" w:hAnsi="Arial"/>
            <w:noProof/>
            <w:sz w:val="28"/>
          </w:rPr>
          <w:t>idelink Unlicensed</w:t>
        </w:r>
      </w:ins>
    </w:p>
    <w:p w14:paraId="0A043FE4" w14:textId="77777777" w:rsidR="004942A6" w:rsidRPr="00551C1B" w:rsidRDefault="004942A6" w:rsidP="004942A6">
      <w:pPr>
        <w:autoSpaceDN w:val="0"/>
        <w:spacing w:before="100" w:beforeAutospacing="1"/>
        <w:rPr>
          <w:ins w:id="32" w:author="Shuai Zhou, vivo" w:date="2023-10-12T12:07:00Z"/>
          <w:rFonts w:eastAsia="Times New Roman"/>
        </w:rPr>
      </w:pPr>
      <w:ins w:id="33" w:author="Shuai Zhou, vivo" w:date="2023-10-12T12:07: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DengXian"/>
            <w:lang w:eastAsia="zh-CN"/>
          </w:rPr>
          <w:t>5.</w:t>
        </w:r>
        <w:r>
          <w:rPr>
            <w:rFonts w:eastAsia="DengXian"/>
            <w:lang w:eastAsia="zh-CN"/>
          </w:rPr>
          <w:t>2E.1F</w:t>
        </w:r>
        <w:r w:rsidRPr="00551C1B">
          <w:rPr>
            <w:rFonts w:eastAsia="DengXian"/>
            <w:lang w:eastAsia="zh-CN"/>
          </w:rPr>
          <w:t>-1</w:t>
        </w:r>
        <w:r w:rsidRPr="00551C1B">
          <w:rPr>
            <w:rFonts w:eastAsia="Times New Roman"/>
          </w:rPr>
          <w:t>.</w:t>
        </w:r>
      </w:ins>
    </w:p>
    <w:p w14:paraId="6013C041" w14:textId="77777777" w:rsidR="004942A6" w:rsidRPr="00551C1B" w:rsidRDefault="004942A6" w:rsidP="004942A6">
      <w:pPr>
        <w:overflowPunct w:val="0"/>
        <w:autoSpaceDE w:val="0"/>
        <w:autoSpaceDN w:val="0"/>
        <w:adjustRightInd w:val="0"/>
        <w:jc w:val="center"/>
        <w:rPr>
          <w:ins w:id="34" w:author="Shuai Zhou, vivo" w:date="2023-10-12T12:07:00Z"/>
          <w:rFonts w:eastAsia="DengXian"/>
          <w:lang w:eastAsia="zh-CN"/>
        </w:rPr>
      </w:pPr>
      <w:ins w:id="35" w:author="Shuai Zhou, vivo" w:date="2023-10-12T12:07:00Z">
        <w:r w:rsidRPr="00551C1B">
          <w:rPr>
            <w:rFonts w:eastAsia="DengXian"/>
            <w:lang w:eastAsia="zh-CN"/>
          </w:rPr>
          <w:t>Table 5.</w:t>
        </w:r>
        <w:r>
          <w:rPr>
            <w:rFonts w:eastAsia="DengXian"/>
            <w:lang w:eastAsia="zh-CN"/>
          </w:rPr>
          <w:t>2E.1F</w:t>
        </w:r>
        <w:r w:rsidRPr="00551C1B">
          <w:rPr>
            <w:rFonts w:eastAsia="DengXian"/>
            <w:lang w:eastAsia="zh-CN"/>
          </w:rPr>
          <w:t>-1. NR SL-U operating bands in FR1</w:t>
        </w:r>
      </w:ins>
    </w:p>
    <w:tbl>
      <w:tblPr>
        <w:tblW w:w="8640" w:type="dxa"/>
        <w:jc w:val="center"/>
        <w:tblLayout w:type="fixed"/>
        <w:tblLook w:val="04A0" w:firstRow="1" w:lastRow="0" w:firstColumn="1" w:lastColumn="0" w:noHBand="0" w:noVBand="1"/>
      </w:tblPr>
      <w:tblGrid>
        <w:gridCol w:w="1160"/>
        <w:gridCol w:w="2713"/>
        <w:gridCol w:w="2951"/>
        <w:gridCol w:w="908"/>
        <w:gridCol w:w="908"/>
      </w:tblGrid>
      <w:tr w:rsidR="004942A6" w:rsidRPr="00551C1B" w14:paraId="7885D6A4" w14:textId="77777777" w:rsidTr="007D4991">
        <w:trPr>
          <w:trHeight w:val="187"/>
          <w:jc w:val="center"/>
          <w:ins w:id="36" w:author="Shuai Zhou, vivo" w:date="2023-10-12T12:07:00Z"/>
        </w:trPr>
        <w:tc>
          <w:tcPr>
            <w:tcW w:w="1161" w:type="dxa"/>
            <w:vMerge w:val="restart"/>
            <w:tcBorders>
              <w:top w:val="single" w:sz="4" w:space="0" w:color="auto"/>
              <w:left w:val="single" w:sz="4" w:space="0" w:color="auto"/>
              <w:bottom w:val="nil"/>
              <w:right w:val="single" w:sz="4" w:space="0" w:color="auto"/>
            </w:tcBorders>
            <w:hideMark/>
          </w:tcPr>
          <w:p w14:paraId="70C360D1" w14:textId="77777777" w:rsidR="004942A6" w:rsidRPr="00551C1B" w:rsidRDefault="004942A6" w:rsidP="007D4991">
            <w:pPr>
              <w:widowControl w:val="0"/>
              <w:overflowPunct w:val="0"/>
              <w:autoSpaceDE w:val="0"/>
              <w:autoSpaceDN w:val="0"/>
              <w:adjustRightInd w:val="0"/>
              <w:spacing w:after="0"/>
              <w:jc w:val="center"/>
              <w:rPr>
                <w:ins w:id="37" w:author="Shuai Zhou, vivo" w:date="2023-10-12T12:07:00Z"/>
                <w:rFonts w:ascii="Arial" w:eastAsia="Times New Roman" w:hAnsi="Arial" w:cs="Arial"/>
                <w:b/>
                <w:sz w:val="18"/>
              </w:rPr>
            </w:pPr>
            <w:ins w:id="38" w:author="Shuai Zhou, vivo" w:date="2023-10-12T12:07:00Z">
              <w:r w:rsidRPr="00551C1B">
                <w:rPr>
                  <w:rFonts w:ascii="Arial" w:eastAsia="Times New Roman" w:hAnsi="Arial" w:cs="Arial"/>
                  <w:b/>
                  <w:sz w:val="18"/>
                </w:rPr>
                <w:t>NR SL-U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12661EA6" w14:textId="77777777" w:rsidR="004942A6" w:rsidRPr="00551C1B" w:rsidRDefault="004942A6" w:rsidP="007D4991">
            <w:pPr>
              <w:widowControl w:val="0"/>
              <w:overflowPunct w:val="0"/>
              <w:autoSpaceDE w:val="0"/>
              <w:autoSpaceDN w:val="0"/>
              <w:adjustRightInd w:val="0"/>
              <w:spacing w:after="0"/>
              <w:jc w:val="center"/>
              <w:rPr>
                <w:ins w:id="39" w:author="Shuai Zhou, vivo" w:date="2023-10-12T12:07:00Z"/>
                <w:rFonts w:ascii="Arial" w:eastAsia="Times New Roman" w:hAnsi="Arial" w:cs="Arial"/>
                <w:b/>
                <w:sz w:val="18"/>
                <w:vertAlign w:val="subscript"/>
              </w:rPr>
            </w:pPr>
            <w:ins w:id="40" w:author="Shuai Zhou, vivo" w:date="2023-10-12T12:07:00Z">
              <w:r w:rsidRPr="00551C1B">
                <w:rPr>
                  <w:rFonts w:ascii="Arial" w:eastAsia="Times New Roman" w:hAnsi="Arial" w:cs="Arial"/>
                  <w:b/>
                  <w:sz w:val="18"/>
                </w:rPr>
                <w:t>Sidelink (SL) Transmission operating band</w:t>
              </w:r>
            </w:ins>
          </w:p>
        </w:tc>
        <w:tc>
          <w:tcPr>
            <w:tcW w:w="2953" w:type="dxa"/>
            <w:tcBorders>
              <w:top w:val="single" w:sz="4" w:space="0" w:color="auto"/>
              <w:left w:val="nil"/>
              <w:bottom w:val="single" w:sz="4" w:space="0" w:color="auto"/>
              <w:right w:val="single" w:sz="4" w:space="0" w:color="auto"/>
            </w:tcBorders>
            <w:hideMark/>
          </w:tcPr>
          <w:p w14:paraId="72B28F5B" w14:textId="77777777" w:rsidR="004942A6" w:rsidRPr="00551C1B" w:rsidRDefault="004942A6" w:rsidP="007D4991">
            <w:pPr>
              <w:widowControl w:val="0"/>
              <w:overflowPunct w:val="0"/>
              <w:autoSpaceDE w:val="0"/>
              <w:autoSpaceDN w:val="0"/>
              <w:adjustRightInd w:val="0"/>
              <w:spacing w:after="0"/>
              <w:jc w:val="center"/>
              <w:rPr>
                <w:ins w:id="41" w:author="Shuai Zhou, vivo" w:date="2023-10-12T12:07:00Z"/>
                <w:rFonts w:ascii="Arial" w:eastAsia="Times New Roman" w:hAnsi="Arial" w:cs="Arial"/>
                <w:b/>
                <w:sz w:val="18"/>
              </w:rPr>
            </w:pPr>
            <w:ins w:id="42" w:author="Shuai Zhou, vivo" w:date="2023-10-12T12:07:00Z">
              <w:r w:rsidRPr="00551C1B">
                <w:rPr>
                  <w:rFonts w:ascii="Arial" w:eastAsia="Times New Roman" w:hAnsi="Arial" w:cs="Arial"/>
                  <w:b/>
                  <w:sz w:val="18"/>
                </w:rPr>
                <w:t>Sidelink (SL)  Reception operating band</w:t>
              </w:r>
            </w:ins>
          </w:p>
        </w:tc>
        <w:tc>
          <w:tcPr>
            <w:tcW w:w="908" w:type="dxa"/>
            <w:vMerge w:val="restart"/>
            <w:tcBorders>
              <w:top w:val="single" w:sz="4" w:space="0" w:color="auto"/>
              <w:left w:val="single" w:sz="4" w:space="0" w:color="auto"/>
              <w:bottom w:val="nil"/>
              <w:right w:val="single" w:sz="4" w:space="0" w:color="auto"/>
            </w:tcBorders>
            <w:hideMark/>
          </w:tcPr>
          <w:p w14:paraId="47329A15" w14:textId="77777777" w:rsidR="004942A6" w:rsidRPr="00551C1B" w:rsidRDefault="004942A6" w:rsidP="007D4991">
            <w:pPr>
              <w:widowControl w:val="0"/>
              <w:overflowPunct w:val="0"/>
              <w:autoSpaceDE w:val="0"/>
              <w:autoSpaceDN w:val="0"/>
              <w:adjustRightInd w:val="0"/>
              <w:spacing w:after="0"/>
              <w:jc w:val="center"/>
              <w:rPr>
                <w:ins w:id="43" w:author="Shuai Zhou, vivo" w:date="2023-10-12T12:07:00Z"/>
                <w:rFonts w:ascii="Arial" w:eastAsia="Times New Roman" w:hAnsi="Arial" w:cs="Arial"/>
                <w:b/>
                <w:sz w:val="18"/>
              </w:rPr>
            </w:pPr>
            <w:ins w:id="44" w:author="Shuai Zhou, vivo" w:date="2023-10-12T12:07:00Z">
              <w:r w:rsidRPr="00551C1B">
                <w:rPr>
                  <w:rFonts w:ascii="Arial" w:eastAsia="Times New Roman" w:hAnsi="Arial" w:cs="Arial"/>
                  <w:b/>
                  <w:sz w:val="18"/>
                </w:rPr>
                <w:t>Duplex Mode</w:t>
              </w:r>
            </w:ins>
          </w:p>
        </w:tc>
        <w:tc>
          <w:tcPr>
            <w:tcW w:w="908" w:type="dxa"/>
            <w:tcBorders>
              <w:top w:val="single" w:sz="4" w:space="0" w:color="auto"/>
              <w:left w:val="single" w:sz="4" w:space="0" w:color="auto"/>
              <w:bottom w:val="nil"/>
              <w:right w:val="single" w:sz="4" w:space="0" w:color="auto"/>
            </w:tcBorders>
            <w:hideMark/>
          </w:tcPr>
          <w:p w14:paraId="7B4DF390" w14:textId="77777777" w:rsidR="004942A6" w:rsidRPr="00551C1B" w:rsidRDefault="004942A6" w:rsidP="007D4991">
            <w:pPr>
              <w:widowControl w:val="0"/>
              <w:overflowPunct w:val="0"/>
              <w:autoSpaceDE w:val="0"/>
              <w:autoSpaceDN w:val="0"/>
              <w:adjustRightInd w:val="0"/>
              <w:spacing w:after="0"/>
              <w:jc w:val="center"/>
              <w:rPr>
                <w:ins w:id="45" w:author="Shuai Zhou, vivo" w:date="2023-10-12T12:07:00Z"/>
                <w:rFonts w:ascii="Arial" w:eastAsia="Times New Roman" w:hAnsi="Arial" w:cs="Arial"/>
                <w:b/>
                <w:sz w:val="18"/>
              </w:rPr>
            </w:pPr>
            <w:ins w:id="46" w:author="Shuai Zhou, vivo" w:date="2023-10-12T12:07:00Z">
              <w:r w:rsidRPr="00551C1B">
                <w:rPr>
                  <w:rFonts w:ascii="Arial" w:eastAsia="Times New Roman" w:hAnsi="Arial" w:cs="Arial"/>
                  <w:b/>
                  <w:sz w:val="18"/>
                  <w:lang w:eastAsia="zh-CN"/>
                </w:rPr>
                <w:t>Interface</w:t>
              </w:r>
            </w:ins>
          </w:p>
        </w:tc>
      </w:tr>
      <w:tr w:rsidR="004942A6" w:rsidRPr="00551C1B" w14:paraId="45FD4B47" w14:textId="77777777" w:rsidTr="007D4991">
        <w:trPr>
          <w:trHeight w:val="187"/>
          <w:jc w:val="center"/>
          <w:ins w:id="47" w:author="Shuai Zhou, vivo" w:date="2023-10-12T12:07:00Z"/>
        </w:trPr>
        <w:tc>
          <w:tcPr>
            <w:tcW w:w="8645" w:type="dxa"/>
            <w:vMerge/>
            <w:tcBorders>
              <w:top w:val="single" w:sz="4" w:space="0" w:color="auto"/>
              <w:left w:val="single" w:sz="4" w:space="0" w:color="auto"/>
              <w:bottom w:val="nil"/>
              <w:right w:val="single" w:sz="4" w:space="0" w:color="auto"/>
            </w:tcBorders>
            <w:vAlign w:val="center"/>
            <w:hideMark/>
          </w:tcPr>
          <w:p w14:paraId="4188512E" w14:textId="77777777" w:rsidR="004942A6" w:rsidRPr="00551C1B" w:rsidRDefault="004942A6" w:rsidP="007D4991">
            <w:pPr>
              <w:spacing w:after="0"/>
              <w:rPr>
                <w:ins w:id="48" w:author="Shuai Zhou, vivo" w:date="2023-10-12T12:07:00Z"/>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259F3871" w14:textId="77777777" w:rsidR="004942A6" w:rsidRPr="00551C1B" w:rsidRDefault="004942A6" w:rsidP="007D4991">
            <w:pPr>
              <w:widowControl w:val="0"/>
              <w:overflowPunct w:val="0"/>
              <w:autoSpaceDE w:val="0"/>
              <w:autoSpaceDN w:val="0"/>
              <w:adjustRightInd w:val="0"/>
              <w:spacing w:after="0"/>
              <w:jc w:val="center"/>
              <w:rPr>
                <w:ins w:id="49" w:author="Shuai Zhou, vivo" w:date="2023-10-12T12:07:00Z"/>
                <w:rFonts w:ascii="Arial" w:eastAsia="Times New Roman" w:hAnsi="Arial" w:cs="Arial"/>
                <w:b/>
                <w:sz w:val="18"/>
              </w:rPr>
            </w:pPr>
            <w:ins w:id="50"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UL_low</w:t>
              </w:r>
              <w:r w:rsidRPr="00551C1B">
                <w:rPr>
                  <w:rFonts w:ascii="Arial" w:eastAsia="Times New Roman" w:hAnsi="Arial" w:cs="Arial"/>
                  <w:b/>
                  <w:sz w:val="18"/>
                </w:rPr>
                <w:t xml:space="preserve">   –  F</w:t>
              </w:r>
              <w:r w:rsidRPr="00551C1B">
                <w:rPr>
                  <w:rFonts w:ascii="Arial" w:eastAsia="Times New Roman" w:hAnsi="Arial" w:cs="Arial"/>
                  <w:b/>
                  <w:sz w:val="18"/>
                  <w:vertAlign w:val="subscript"/>
                </w:rPr>
                <w:t>UL_high</w:t>
              </w:r>
            </w:ins>
          </w:p>
        </w:tc>
        <w:tc>
          <w:tcPr>
            <w:tcW w:w="2953" w:type="dxa"/>
            <w:tcBorders>
              <w:top w:val="single" w:sz="4" w:space="0" w:color="auto"/>
              <w:left w:val="nil"/>
              <w:bottom w:val="single" w:sz="4" w:space="0" w:color="auto"/>
              <w:right w:val="single" w:sz="4" w:space="0" w:color="auto"/>
            </w:tcBorders>
            <w:hideMark/>
          </w:tcPr>
          <w:p w14:paraId="6844FBA6" w14:textId="77777777" w:rsidR="004942A6" w:rsidRPr="00551C1B" w:rsidRDefault="004942A6" w:rsidP="007D4991">
            <w:pPr>
              <w:widowControl w:val="0"/>
              <w:overflowPunct w:val="0"/>
              <w:autoSpaceDE w:val="0"/>
              <w:autoSpaceDN w:val="0"/>
              <w:adjustRightInd w:val="0"/>
              <w:spacing w:after="0"/>
              <w:jc w:val="center"/>
              <w:rPr>
                <w:ins w:id="51" w:author="Shuai Zhou, vivo" w:date="2023-10-12T12:07:00Z"/>
                <w:rFonts w:ascii="Arial" w:eastAsia="Times New Roman" w:hAnsi="Arial" w:cs="Arial"/>
                <w:b/>
                <w:sz w:val="18"/>
              </w:rPr>
            </w:pPr>
            <w:ins w:id="52"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DL_low</w:t>
              </w:r>
              <w:r w:rsidRPr="00551C1B">
                <w:rPr>
                  <w:rFonts w:ascii="Arial" w:eastAsia="Times New Roman" w:hAnsi="Arial" w:cs="Arial"/>
                  <w:b/>
                  <w:sz w:val="18"/>
                </w:rPr>
                <w:t xml:space="preserve">  –  F</w:t>
              </w:r>
              <w:r w:rsidRPr="00551C1B">
                <w:rPr>
                  <w:rFonts w:ascii="Arial" w:eastAsia="Times New Roman" w:hAnsi="Arial" w:cs="Arial"/>
                  <w:b/>
                  <w:sz w:val="18"/>
                  <w:vertAlign w:val="subscript"/>
                </w:rPr>
                <w:t>DL_high</w:t>
              </w:r>
            </w:ins>
          </w:p>
        </w:tc>
        <w:tc>
          <w:tcPr>
            <w:tcW w:w="908" w:type="dxa"/>
            <w:vMerge/>
            <w:tcBorders>
              <w:top w:val="single" w:sz="4" w:space="0" w:color="auto"/>
              <w:left w:val="single" w:sz="4" w:space="0" w:color="auto"/>
              <w:bottom w:val="nil"/>
              <w:right w:val="single" w:sz="4" w:space="0" w:color="auto"/>
            </w:tcBorders>
            <w:vAlign w:val="center"/>
            <w:hideMark/>
          </w:tcPr>
          <w:p w14:paraId="3976FCC7" w14:textId="77777777" w:rsidR="004942A6" w:rsidRPr="00551C1B" w:rsidRDefault="004942A6" w:rsidP="007D4991">
            <w:pPr>
              <w:spacing w:after="0"/>
              <w:rPr>
                <w:ins w:id="53" w:author="Shuai Zhou, vivo" w:date="2023-10-12T12:07:00Z"/>
                <w:rFonts w:ascii="Arial" w:eastAsia="Times New Roman" w:hAnsi="Arial"/>
                <w:b/>
                <w:sz w:val="18"/>
              </w:rPr>
            </w:pPr>
          </w:p>
        </w:tc>
        <w:tc>
          <w:tcPr>
            <w:tcW w:w="908" w:type="dxa"/>
            <w:tcBorders>
              <w:top w:val="nil"/>
              <w:left w:val="single" w:sz="4" w:space="0" w:color="auto"/>
              <w:bottom w:val="nil"/>
              <w:right w:val="single" w:sz="4" w:space="0" w:color="auto"/>
            </w:tcBorders>
          </w:tcPr>
          <w:p w14:paraId="24CC203B" w14:textId="77777777" w:rsidR="004942A6" w:rsidRPr="00551C1B" w:rsidRDefault="004942A6" w:rsidP="007D4991">
            <w:pPr>
              <w:widowControl w:val="0"/>
              <w:overflowPunct w:val="0"/>
              <w:autoSpaceDE w:val="0"/>
              <w:autoSpaceDN w:val="0"/>
              <w:adjustRightInd w:val="0"/>
              <w:spacing w:after="0"/>
              <w:jc w:val="center"/>
              <w:rPr>
                <w:ins w:id="54" w:author="Shuai Zhou, vivo" w:date="2023-10-12T12:07:00Z"/>
                <w:rFonts w:ascii="Arial" w:eastAsia="Times New Roman" w:hAnsi="Arial"/>
                <w:b/>
                <w:sz w:val="18"/>
              </w:rPr>
            </w:pPr>
          </w:p>
        </w:tc>
      </w:tr>
      <w:tr w:rsidR="004942A6" w:rsidRPr="00551C1B" w14:paraId="5E7ACBE0" w14:textId="77777777" w:rsidTr="007D4991">
        <w:trPr>
          <w:trHeight w:val="187"/>
          <w:jc w:val="center"/>
          <w:ins w:id="55" w:author="Shuai Zhou, vivo" w:date="2023-10-12T12:07:00Z"/>
        </w:trPr>
        <w:tc>
          <w:tcPr>
            <w:tcW w:w="1161" w:type="dxa"/>
            <w:tcBorders>
              <w:top w:val="single" w:sz="4" w:space="0" w:color="auto"/>
              <w:left w:val="single" w:sz="4" w:space="0" w:color="auto"/>
              <w:bottom w:val="nil"/>
              <w:right w:val="single" w:sz="4" w:space="0" w:color="auto"/>
            </w:tcBorders>
            <w:hideMark/>
          </w:tcPr>
          <w:p w14:paraId="213DC673" w14:textId="77777777" w:rsidR="004942A6" w:rsidRPr="00551C1B" w:rsidRDefault="004942A6" w:rsidP="007D4991">
            <w:pPr>
              <w:keepNext/>
              <w:keepLines/>
              <w:overflowPunct w:val="0"/>
              <w:autoSpaceDE w:val="0"/>
              <w:autoSpaceDN w:val="0"/>
              <w:adjustRightInd w:val="0"/>
              <w:spacing w:after="0"/>
              <w:jc w:val="center"/>
              <w:rPr>
                <w:ins w:id="56" w:author="Shuai Zhou, vivo" w:date="2023-10-12T12:07:00Z"/>
                <w:rFonts w:ascii="Arial" w:eastAsia="Times New Roman" w:hAnsi="Arial" w:cs="Arial"/>
                <w:sz w:val="18"/>
              </w:rPr>
            </w:pPr>
            <w:ins w:id="57" w:author="Shuai Zhou, vivo" w:date="2023-10-12T12:0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59F2F395" w14:textId="77777777" w:rsidR="004942A6" w:rsidRPr="00551C1B" w:rsidRDefault="004942A6" w:rsidP="007D4991">
            <w:pPr>
              <w:keepNext/>
              <w:keepLines/>
              <w:overflowPunct w:val="0"/>
              <w:autoSpaceDE w:val="0"/>
              <w:autoSpaceDN w:val="0"/>
              <w:adjustRightInd w:val="0"/>
              <w:spacing w:after="0"/>
              <w:jc w:val="center"/>
              <w:rPr>
                <w:ins w:id="58" w:author="Shuai Zhou, vivo" w:date="2023-10-12T12:07:00Z"/>
                <w:rFonts w:ascii="Arial" w:eastAsia="Times New Roman" w:hAnsi="Arial" w:cs="Arial"/>
                <w:sz w:val="18"/>
              </w:rPr>
            </w:pPr>
            <w:ins w:id="59" w:author="Shuai Zhou, vivo" w:date="2023-10-12T12:07:00Z">
              <w:r w:rsidRPr="00551C1B">
                <w:rPr>
                  <w:rFonts w:ascii="Arial" w:eastAsia="Times New Roman" w:hAnsi="Arial" w:cs="Arial"/>
                  <w:sz w:val="18"/>
                </w:rPr>
                <w:t>5150 MHz – 5925 MHz</w:t>
              </w:r>
            </w:ins>
          </w:p>
        </w:tc>
        <w:tc>
          <w:tcPr>
            <w:tcW w:w="2953" w:type="dxa"/>
            <w:tcBorders>
              <w:top w:val="single" w:sz="4" w:space="0" w:color="auto"/>
              <w:left w:val="single" w:sz="4" w:space="0" w:color="auto"/>
              <w:bottom w:val="single" w:sz="4" w:space="0" w:color="auto"/>
              <w:right w:val="single" w:sz="4" w:space="0" w:color="auto"/>
            </w:tcBorders>
            <w:hideMark/>
          </w:tcPr>
          <w:p w14:paraId="587771BF" w14:textId="77777777" w:rsidR="004942A6" w:rsidRPr="00551C1B" w:rsidRDefault="004942A6" w:rsidP="007D4991">
            <w:pPr>
              <w:keepNext/>
              <w:keepLines/>
              <w:overflowPunct w:val="0"/>
              <w:autoSpaceDE w:val="0"/>
              <w:autoSpaceDN w:val="0"/>
              <w:adjustRightInd w:val="0"/>
              <w:spacing w:after="0"/>
              <w:jc w:val="center"/>
              <w:rPr>
                <w:ins w:id="60" w:author="Shuai Zhou, vivo" w:date="2023-10-12T12:07:00Z"/>
                <w:rFonts w:ascii="Arial" w:eastAsia="Times New Roman" w:hAnsi="Arial" w:cs="Arial"/>
                <w:sz w:val="18"/>
              </w:rPr>
            </w:pPr>
            <w:ins w:id="61" w:author="Shuai Zhou, vivo" w:date="2023-10-12T12:0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79538553" w14:textId="77777777" w:rsidR="004942A6" w:rsidRPr="00551C1B" w:rsidRDefault="004942A6" w:rsidP="007D4991">
            <w:pPr>
              <w:keepNext/>
              <w:keepLines/>
              <w:overflowPunct w:val="0"/>
              <w:autoSpaceDE w:val="0"/>
              <w:autoSpaceDN w:val="0"/>
              <w:adjustRightInd w:val="0"/>
              <w:spacing w:after="0"/>
              <w:jc w:val="center"/>
              <w:rPr>
                <w:ins w:id="62" w:author="Shuai Zhou, vivo" w:date="2023-10-12T12:07:00Z"/>
                <w:rFonts w:ascii="Arial" w:eastAsia="Times New Roman" w:hAnsi="Arial" w:cs="Arial"/>
                <w:sz w:val="18"/>
              </w:rPr>
            </w:pPr>
            <w:ins w:id="63"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nil"/>
              <w:right w:val="single" w:sz="4" w:space="0" w:color="auto"/>
            </w:tcBorders>
            <w:hideMark/>
          </w:tcPr>
          <w:p w14:paraId="142EB24C" w14:textId="77777777" w:rsidR="004942A6" w:rsidRPr="00551C1B" w:rsidRDefault="004942A6" w:rsidP="007D4991">
            <w:pPr>
              <w:keepNext/>
              <w:keepLines/>
              <w:overflowPunct w:val="0"/>
              <w:autoSpaceDE w:val="0"/>
              <w:autoSpaceDN w:val="0"/>
              <w:adjustRightInd w:val="0"/>
              <w:spacing w:after="0"/>
              <w:jc w:val="center"/>
              <w:rPr>
                <w:ins w:id="64" w:author="Shuai Zhou, vivo" w:date="2023-10-12T12:07:00Z"/>
                <w:rFonts w:ascii="Arial" w:eastAsia="Times New Roman" w:hAnsi="Arial" w:cs="Arial"/>
                <w:sz w:val="18"/>
              </w:rPr>
            </w:pPr>
            <w:ins w:id="65" w:author="Shuai Zhou, vivo" w:date="2023-10-12T12:07:00Z">
              <w:r w:rsidRPr="00551C1B">
                <w:rPr>
                  <w:rFonts w:ascii="Arial" w:eastAsia="Times New Roman" w:hAnsi="Arial" w:cs="Arial"/>
                  <w:sz w:val="18"/>
                </w:rPr>
                <w:t>PC5</w:t>
              </w:r>
            </w:ins>
          </w:p>
        </w:tc>
      </w:tr>
      <w:tr w:rsidR="004942A6" w:rsidRPr="00551C1B" w14:paraId="36CBD9A3" w14:textId="77777777" w:rsidTr="007D4991">
        <w:trPr>
          <w:trHeight w:val="187"/>
          <w:jc w:val="center"/>
          <w:ins w:id="66" w:author="Shuai Zhou, vivo" w:date="2023-10-12T12:07:00Z"/>
        </w:trPr>
        <w:tc>
          <w:tcPr>
            <w:tcW w:w="1161" w:type="dxa"/>
            <w:tcBorders>
              <w:top w:val="single" w:sz="4" w:space="0" w:color="auto"/>
              <w:left w:val="single" w:sz="4" w:space="0" w:color="auto"/>
              <w:bottom w:val="single" w:sz="4" w:space="0" w:color="auto"/>
              <w:right w:val="single" w:sz="4" w:space="0" w:color="auto"/>
            </w:tcBorders>
            <w:hideMark/>
          </w:tcPr>
          <w:p w14:paraId="27EC280B" w14:textId="77777777" w:rsidR="004942A6" w:rsidRPr="00551C1B" w:rsidRDefault="004942A6" w:rsidP="007D4991">
            <w:pPr>
              <w:keepNext/>
              <w:keepLines/>
              <w:overflowPunct w:val="0"/>
              <w:autoSpaceDE w:val="0"/>
              <w:autoSpaceDN w:val="0"/>
              <w:adjustRightInd w:val="0"/>
              <w:spacing w:after="0"/>
              <w:jc w:val="center"/>
              <w:rPr>
                <w:ins w:id="67" w:author="Shuai Zhou, vivo" w:date="2023-10-12T12:07:00Z"/>
                <w:rFonts w:ascii="Arial" w:eastAsia="Times New Roman" w:hAnsi="Arial" w:cs="Arial"/>
                <w:sz w:val="18"/>
                <w:lang w:eastAsia="zh-CN"/>
              </w:rPr>
            </w:pPr>
            <w:ins w:id="68" w:author="Shuai Zhou, vivo" w:date="2023-10-12T12:0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5" w:type="dxa"/>
            <w:tcBorders>
              <w:top w:val="single" w:sz="4" w:space="0" w:color="auto"/>
              <w:left w:val="single" w:sz="4" w:space="0" w:color="auto"/>
              <w:bottom w:val="single" w:sz="4" w:space="0" w:color="auto"/>
              <w:right w:val="single" w:sz="4" w:space="0" w:color="auto"/>
            </w:tcBorders>
            <w:hideMark/>
          </w:tcPr>
          <w:p w14:paraId="29C8F568" w14:textId="77777777" w:rsidR="004942A6" w:rsidRPr="00551C1B" w:rsidRDefault="004942A6" w:rsidP="007D4991">
            <w:pPr>
              <w:keepNext/>
              <w:keepLines/>
              <w:overflowPunct w:val="0"/>
              <w:autoSpaceDE w:val="0"/>
              <w:autoSpaceDN w:val="0"/>
              <w:adjustRightInd w:val="0"/>
              <w:spacing w:after="0"/>
              <w:jc w:val="center"/>
              <w:rPr>
                <w:ins w:id="69" w:author="Shuai Zhou, vivo" w:date="2023-10-12T12:07:00Z"/>
                <w:rFonts w:ascii="Arial" w:eastAsia="Times New Roman" w:hAnsi="Arial" w:cs="Arial"/>
                <w:sz w:val="18"/>
                <w:lang w:eastAsia="zh-CN"/>
              </w:rPr>
            </w:pPr>
            <w:ins w:id="70"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1D7B4E3B" w14:textId="77777777" w:rsidR="004942A6" w:rsidRPr="00551C1B" w:rsidRDefault="004942A6" w:rsidP="007D4991">
            <w:pPr>
              <w:keepNext/>
              <w:keepLines/>
              <w:overflowPunct w:val="0"/>
              <w:autoSpaceDE w:val="0"/>
              <w:autoSpaceDN w:val="0"/>
              <w:adjustRightInd w:val="0"/>
              <w:spacing w:after="0"/>
              <w:jc w:val="center"/>
              <w:rPr>
                <w:ins w:id="71" w:author="Shuai Zhou, vivo" w:date="2023-10-12T12:07:00Z"/>
                <w:rFonts w:ascii="Arial" w:eastAsia="Times New Roman" w:hAnsi="Arial" w:cs="Arial"/>
                <w:sz w:val="18"/>
              </w:rPr>
            </w:pPr>
            <w:ins w:id="72"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1E74F0CC" w14:textId="77777777" w:rsidR="004942A6" w:rsidRPr="00551C1B" w:rsidRDefault="004942A6" w:rsidP="007D4991">
            <w:pPr>
              <w:keepNext/>
              <w:keepLines/>
              <w:overflowPunct w:val="0"/>
              <w:autoSpaceDE w:val="0"/>
              <w:autoSpaceDN w:val="0"/>
              <w:adjustRightInd w:val="0"/>
              <w:spacing w:after="0"/>
              <w:jc w:val="center"/>
              <w:rPr>
                <w:ins w:id="73" w:author="Shuai Zhou, vivo" w:date="2023-10-12T12:07:00Z"/>
                <w:rFonts w:ascii="Arial" w:eastAsia="Times New Roman" w:hAnsi="Arial" w:cs="Arial"/>
                <w:sz w:val="18"/>
              </w:rPr>
            </w:pPr>
            <w:ins w:id="74"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074680E7" w14:textId="77777777" w:rsidR="004942A6" w:rsidRPr="00551C1B" w:rsidRDefault="004942A6" w:rsidP="007D4991">
            <w:pPr>
              <w:keepNext/>
              <w:keepLines/>
              <w:overflowPunct w:val="0"/>
              <w:autoSpaceDE w:val="0"/>
              <w:autoSpaceDN w:val="0"/>
              <w:adjustRightInd w:val="0"/>
              <w:spacing w:after="0"/>
              <w:jc w:val="center"/>
              <w:rPr>
                <w:ins w:id="75" w:author="Shuai Zhou, vivo" w:date="2023-10-12T12:07:00Z"/>
                <w:rFonts w:ascii="Arial" w:eastAsia="Times New Roman" w:hAnsi="Arial" w:cs="Arial"/>
                <w:sz w:val="18"/>
              </w:rPr>
            </w:pPr>
            <w:ins w:id="76" w:author="Shuai Zhou, vivo" w:date="2023-10-12T12:07:00Z">
              <w:r w:rsidRPr="00551C1B">
                <w:rPr>
                  <w:rFonts w:ascii="Arial" w:eastAsia="Times New Roman" w:hAnsi="Arial" w:cs="Arial"/>
                  <w:sz w:val="18"/>
                </w:rPr>
                <w:t>PC5</w:t>
              </w:r>
            </w:ins>
          </w:p>
        </w:tc>
      </w:tr>
      <w:tr w:rsidR="004942A6" w:rsidRPr="00551C1B" w14:paraId="24CCEFE2" w14:textId="77777777" w:rsidTr="007D4991">
        <w:trPr>
          <w:trHeight w:val="187"/>
          <w:jc w:val="center"/>
          <w:ins w:id="77" w:author="Shuai Zhou, vivo" w:date="2023-10-12T12:07:00Z"/>
        </w:trPr>
        <w:tc>
          <w:tcPr>
            <w:tcW w:w="1161" w:type="dxa"/>
            <w:tcBorders>
              <w:top w:val="single" w:sz="4" w:space="0" w:color="auto"/>
              <w:left w:val="single" w:sz="4" w:space="0" w:color="auto"/>
              <w:bottom w:val="single" w:sz="4" w:space="0" w:color="auto"/>
              <w:right w:val="single" w:sz="4" w:space="0" w:color="auto"/>
            </w:tcBorders>
            <w:hideMark/>
          </w:tcPr>
          <w:p w14:paraId="45691323" w14:textId="77777777" w:rsidR="004942A6" w:rsidRPr="00551C1B" w:rsidRDefault="004942A6" w:rsidP="007D4991">
            <w:pPr>
              <w:keepNext/>
              <w:keepLines/>
              <w:overflowPunct w:val="0"/>
              <w:autoSpaceDE w:val="0"/>
              <w:autoSpaceDN w:val="0"/>
              <w:adjustRightInd w:val="0"/>
              <w:spacing w:after="0"/>
              <w:jc w:val="center"/>
              <w:rPr>
                <w:ins w:id="78" w:author="Shuai Zhou, vivo" w:date="2023-10-12T12:07:00Z"/>
                <w:rFonts w:ascii="Arial" w:eastAsia="Times New Roman" w:hAnsi="Arial" w:cs="Arial"/>
                <w:sz w:val="18"/>
                <w:lang w:eastAsia="en-GB"/>
              </w:rPr>
            </w:pPr>
            <w:ins w:id="79" w:author="Shuai Zhou, vivo" w:date="2023-10-12T12:0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6B100625" w14:textId="77777777" w:rsidR="004942A6" w:rsidRPr="00551C1B" w:rsidRDefault="004942A6" w:rsidP="007D4991">
            <w:pPr>
              <w:keepNext/>
              <w:keepLines/>
              <w:overflowPunct w:val="0"/>
              <w:autoSpaceDE w:val="0"/>
              <w:autoSpaceDN w:val="0"/>
              <w:adjustRightInd w:val="0"/>
              <w:spacing w:after="0"/>
              <w:jc w:val="center"/>
              <w:rPr>
                <w:ins w:id="80" w:author="Shuai Zhou, vivo" w:date="2023-10-12T12:07:00Z"/>
                <w:rFonts w:ascii="Arial" w:eastAsia="Times New Roman" w:hAnsi="Arial" w:cs="Arial"/>
                <w:sz w:val="18"/>
                <w:lang w:eastAsia="en-GB"/>
              </w:rPr>
            </w:pPr>
            <w:ins w:id="81"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60C8B0E0" w14:textId="77777777" w:rsidR="004942A6" w:rsidRPr="00551C1B" w:rsidRDefault="004942A6" w:rsidP="007D4991">
            <w:pPr>
              <w:keepNext/>
              <w:keepLines/>
              <w:overflowPunct w:val="0"/>
              <w:autoSpaceDE w:val="0"/>
              <w:autoSpaceDN w:val="0"/>
              <w:adjustRightInd w:val="0"/>
              <w:spacing w:after="0"/>
              <w:jc w:val="center"/>
              <w:rPr>
                <w:ins w:id="82" w:author="Shuai Zhou, vivo" w:date="2023-10-12T12:07:00Z"/>
                <w:rFonts w:ascii="Arial" w:eastAsia="Times New Roman" w:hAnsi="Arial" w:cs="Arial"/>
                <w:sz w:val="18"/>
                <w:lang w:eastAsia="en-GB"/>
              </w:rPr>
            </w:pPr>
            <w:ins w:id="83"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E366FE6" w14:textId="77777777" w:rsidR="004942A6" w:rsidRPr="00551C1B" w:rsidRDefault="004942A6" w:rsidP="007D4991">
            <w:pPr>
              <w:keepNext/>
              <w:keepLines/>
              <w:overflowPunct w:val="0"/>
              <w:autoSpaceDE w:val="0"/>
              <w:autoSpaceDN w:val="0"/>
              <w:adjustRightInd w:val="0"/>
              <w:spacing w:after="0"/>
              <w:jc w:val="center"/>
              <w:rPr>
                <w:ins w:id="84" w:author="Shuai Zhou, vivo" w:date="2023-10-12T12:07:00Z"/>
                <w:rFonts w:ascii="Arial" w:eastAsia="Times New Roman" w:hAnsi="Arial" w:cs="Arial"/>
                <w:sz w:val="18"/>
                <w:lang w:eastAsia="en-GB"/>
              </w:rPr>
            </w:pPr>
            <w:ins w:id="85"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596F7AF5" w14:textId="77777777" w:rsidR="004942A6" w:rsidRPr="00551C1B" w:rsidRDefault="004942A6" w:rsidP="007D4991">
            <w:pPr>
              <w:keepNext/>
              <w:keepLines/>
              <w:overflowPunct w:val="0"/>
              <w:autoSpaceDE w:val="0"/>
              <w:autoSpaceDN w:val="0"/>
              <w:adjustRightInd w:val="0"/>
              <w:spacing w:after="0"/>
              <w:jc w:val="center"/>
              <w:rPr>
                <w:ins w:id="86" w:author="Shuai Zhou, vivo" w:date="2023-10-12T12:07:00Z"/>
                <w:rFonts w:ascii="Arial" w:eastAsia="Times New Roman" w:hAnsi="Arial" w:cs="Arial"/>
                <w:sz w:val="18"/>
              </w:rPr>
            </w:pPr>
            <w:ins w:id="87" w:author="Shuai Zhou, vivo" w:date="2023-10-12T12:07:00Z">
              <w:r w:rsidRPr="00551C1B">
                <w:rPr>
                  <w:rFonts w:ascii="Arial" w:eastAsia="Times New Roman" w:hAnsi="Arial" w:cs="Arial"/>
                  <w:sz w:val="18"/>
                </w:rPr>
                <w:t>PC5</w:t>
              </w:r>
            </w:ins>
          </w:p>
        </w:tc>
      </w:tr>
      <w:tr w:rsidR="004942A6" w:rsidRPr="00551C1B" w14:paraId="69301971" w14:textId="77777777" w:rsidTr="007D4991">
        <w:trPr>
          <w:trHeight w:val="187"/>
          <w:jc w:val="center"/>
          <w:ins w:id="88" w:author="Shuai Zhou, vivo" w:date="2023-10-12T12:07:00Z"/>
        </w:trPr>
        <w:tc>
          <w:tcPr>
            <w:tcW w:w="8645" w:type="dxa"/>
            <w:gridSpan w:val="5"/>
            <w:tcBorders>
              <w:top w:val="single" w:sz="4" w:space="0" w:color="auto"/>
              <w:left w:val="single" w:sz="4" w:space="0" w:color="auto"/>
              <w:bottom w:val="single" w:sz="4" w:space="0" w:color="auto"/>
              <w:right w:val="single" w:sz="4" w:space="0" w:color="auto"/>
            </w:tcBorders>
            <w:hideMark/>
          </w:tcPr>
          <w:p w14:paraId="651B73A3" w14:textId="77777777" w:rsidR="004942A6" w:rsidRPr="00C2127C" w:rsidRDefault="004942A6" w:rsidP="007D4991">
            <w:pPr>
              <w:keepNext/>
              <w:keepLines/>
              <w:overflowPunct w:val="0"/>
              <w:autoSpaceDE w:val="0"/>
              <w:autoSpaceDN w:val="0"/>
              <w:adjustRightInd w:val="0"/>
              <w:spacing w:after="0"/>
              <w:ind w:left="851" w:hanging="851"/>
              <w:jc w:val="both"/>
              <w:rPr>
                <w:ins w:id="89" w:author="Shuai Zhou, vivo" w:date="2023-10-12T12:07:00Z"/>
                <w:rFonts w:ascii="Arial" w:eastAsia="Times New Roman" w:hAnsi="Arial" w:cs="Arial"/>
                <w:sz w:val="18"/>
                <w:lang w:val="en-US"/>
              </w:rPr>
            </w:pPr>
            <w:ins w:id="90" w:author="Shuai Zhou, vivo" w:date="2023-10-12T12:0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754CED19" w14:textId="77777777" w:rsidR="004942A6" w:rsidRPr="00C2127C" w:rsidRDefault="004942A6" w:rsidP="004942A6">
      <w:pPr>
        <w:rPr>
          <w:ins w:id="91" w:author="Shuai Zhou, vivo" w:date="2023-10-12T12:07:00Z"/>
          <w:lang w:val="en-US"/>
        </w:rPr>
      </w:pPr>
    </w:p>
    <w:p w14:paraId="6B9EE229" w14:textId="77777777" w:rsidR="004942A6" w:rsidRDefault="004942A6" w:rsidP="004942A6">
      <w:pPr>
        <w:pStyle w:val="30"/>
        <w:rPr>
          <w:noProof/>
        </w:rPr>
      </w:pPr>
      <w:r>
        <w:rPr>
          <w:noProof/>
        </w:rPr>
        <w:t>5.2E.2</w:t>
      </w:r>
      <w:r>
        <w:rPr>
          <w:noProof/>
        </w:rPr>
        <w:tab/>
        <w:t>V2X operating bands for con-current operation</w:t>
      </w:r>
    </w:p>
    <w:p w14:paraId="49572492" w14:textId="77777777" w:rsidR="004942A6" w:rsidRPr="00A1115A" w:rsidRDefault="004942A6" w:rsidP="004942A6">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2F22E19D" w14:textId="77777777" w:rsidR="004942A6" w:rsidRDefault="004942A6" w:rsidP="004942A6">
      <w:pPr>
        <w:pStyle w:val="TH"/>
        <w:rPr>
          <w:lang w:eastAsia="zh-CN"/>
        </w:rPr>
      </w:pPr>
      <w:r w:rsidRPr="00A1115A">
        <w:lastRenderedPageBreak/>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4942A6" w:rsidRPr="00A1115A" w14:paraId="7AAE0DC9" w14:textId="77777777" w:rsidTr="007D499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6835FF14" w14:textId="77777777" w:rsidR="004942A6" w:rsidRPr="00A1115A" w:rsidRDefault="004942A6" w:rsidP="007D4991">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7A878132" w14:textId="77777777" w:rsidR="004942A6" w:rsidRPr="00A1115A" w:rsidRDefault="004942A6" w:rsidP="007D4991">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3B7460B0" w14:textId="77777777" w:rsidR="004942A6" w:rsidRPr="00A1115A" w:rsidRDefault="004942A6" w:rsidP="007D4991">
            <w:pPr>
              <w:pStyle w:val="TAH"/>
              <w:rPr>
                <w:color w:val="000000"/>
                <w:lang w:eastAsia="zh-CN"/>
              </w:rPr>
            </w:pPr>
            <w:r w:rsidRPr="00A1115A">
              <w:rPr>
                <w:color w:val="000000"/>
                <w:lang w:eastAsia="zh-CN"/>
              </w:rPr>
              <w:t>Interface</w:t>
            </w:r>
          </w:p>
        </w:tc>
      </w:tr>
      <w:tr w:rsidR="004942A6" w:rsidRPr="00A1115A" w14:paraId="513CBAE8" w14:textId="77777777" w:rsidTr="007D499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53CDA9" w14:textId="77777777" w:rsidR="004942A6" w:rsidRPr="00A1115A" w:rsidRDefault="004942A6" w:rsidP="007D4991">
            <w:pPr>
              <w:pStyle w:val="TAC"/>
              <w:rPr>
                <w:rFonts w:cs="Arial"/>
                <w:lang w:eastAsia="zh-CN"/>
              </w:rPr>
            </w:pPr>
            <w:r w:rsidRPr="00D62583">
              <w:rPr>
                <w:rFonts w:cs="Arial"/>
                <w:lang w:eastAsia="zh-CN"/>
              </w:rPr>
              <w:t>V2X_n</w:t>
            </w:r>
            <w:r w:rsidRPr="00D62583">
              <w:rPr>
                <w:rFonts w:cs="Arial" w:hint="eastAsia"/>
                <w:lang w:eastAsia="zh-CN"/>
              </w:rPr>
              <w:t>1</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40586C3" w14:textId="77777777" w:rsidR="004942A6" w:rsidRPr="00D62583" w:rsidRDefault="004942A6" w:rsidP="007D4991">
            <w:pPr>
              <w:pStyle w:val="TAC"/>
              <w:rPr>
                <w:rFonts w:cs="Arial"/>
                <w:lang w:eastAsia="zh-CN"/>
              </w:rPr>
            </w:pPr>
            <w:r w:rsidRPr="00D62583">
              <w:rPr>
                <w:rFonts w:cs="Arial"/>
                <w:lang w:eastAsia="zh-CN"/>
              </w:rPr>
              <w:t>n</w:t>
            </w:r>
            <w:r w:rsidRPr="00D62583">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430FD3CA" w14:textId="77777777" w:rsidR="004942A6" w:rsidRPr="00D62583" w:rsidRDefault="004942A6" w:rsidP="007D4991">
            <w:pPr>
              <w:pStyle w:val="TAC"/>
              <w:rPr>
                <w:rFonts w:cs="Arial"/>
                <w:lang w:eastAsia="zh-CN"/>
              </w:rPr>
            </w:pPr>
            <w:r w:rsidRPr="00D62583">
              <w:rPr>
                <w:rFonts w:cs="Arial"/>
                <w:lang w:eastAsia="zh-CN"/>
              </w:rPr>
              <w:t>Uu</w:t>
            </w:r>
          </w:p>
        </w:tc>
      </w:tr>
      <w:tr w:rsidR="004942A6" w:rsidRPr="00A1115A" w14:paraId="39740997" w14:textId="77777777" w:rsidTr="007D499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1DB3DE9" w14:textId="77777777" w:rsidR="004942A6" w:rsidRPr="00A1115A" w:rsidRDefault="004942A6" w:rsidP="007D499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2E2CF23" w14:textId="77777777" w:rsidR="004942A6" w:rsidRPr="00D62583" w:rsidRDefault="004942A6" w:rsidP="007D4991">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231541A" w14:textId="77777777" w:rsidR="004942A6" w:rsidRPr="00D62583" w:rsidRDefault="004942A6" w:rsidP="007D4991">
            <w:pPr>
              <w:pStyle w:val="TAC"/>
              <w:rPr>
                <w:rFonts w:cs="Arial"/>
                <w:lang w:eastAsia="zh-CN"/>
              </w:rPr>
            </w:pPr>
            <w:r w:rsidRPr="00D62583">
              <w:rPr>
                <w:rFonts w:cs="Arial"/>
                <w:lang w:eastAsia="zh-CN"/>
              </w:rPr>
              <w:t>PC5</w:t>
            </w:r>
          </w:p>
        </w:tc>
      </w:tr>
      <w:tr w:rsidR="004942A6" w:rsidRPr="00A1115A" w14:paraId="039ACE9B" w14:textId="77777777" w:rsidTr="007D4991">
        <w:trPr>
          <w:trHeight w:val="187"/>
          <w:jc w:val="center"/>
        </w:trPr>
        <w:tc>
          <w:tcPr>
            <w:tcW w:w="2796" w:type="dxa"/>
            <w:tcBorders>
              <w:left w:val="single" w:sz="4" w:space="0" w:color="auto"/>
              <w:bottom w:val="nil"/>
              <w:right w:val="single" w:sz="4" w:space="0" w:color="auto"/>
            </w:tcBorders>
            <w:shd w:val="clear" w:color="auto" w:fill="auto"/>
            <w:vAlign w:val="center"/>
          </w:tcPr>
          <w:p w14:paraId="33A0BCC7" w14:textId="77777777" w:rsidR="004942A6" w:rsidRPr="00A1115A" w:rsidRDefault="004942A6" w:rsidP="007D4991">
            <w:pPr>
              <w:pStyle w:val="TAC"/>
              <w:rPr>
                <w:rFonts w:cs="Arial"/>
                <w:lang w:eastAsia="zh-CN"/>
              </w:rPr>
            </w:pPr>
            <w:r w:rsidRPr="00D62583">
              <w:rPr>
                <w:rFonts w:cs="Arial"/>
                <w:lang w:eastAsia="zh-CN"/>
              </w:rPr>
              <w:t>V2X</w:t>
            </w:r>
            <w:r>
              <w:rPr>
                <w:rFonts w:cs="Arial" w:hint="eastAsia"/>
                <w:lang w:eastAsia="zh-CN"/>
              </w:rPr>
              <w:t>_</w:t>
            </w:r>
            <w:r w:rsidRPr="00D62583">
              <w:rPr>
                <w:rFonts w:cs="Arial"/>
                <w:lang w:eastAsia="zh-CN"/>
              </w:rPr>
              <w:t>n</w:t>
            </w:r>
            <w:r>
              <w:rPr>
                <w:rFonts w:cs="Arial" w:hint="eastAsia"/>
                <w:lang w:eastAsia="zh-CN"/>
              </w:rPr>
              <w:t>3</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876DD62" w14:textId="77777777" w:rsidR="004942A6" w:rsidRPr="00D62583" w:rsidRDefault="004942A6" w:rsidP="007D4991">
            <w:pPr>
              <w:pStyle w:val="TAC"/>
              <w:rPr>
                <w:rFonts w:cs="Arial"/>
                <w:lang w:eastAsia="zh-CN"/>
              </w:rPr>
            </w:pPr>
            <w:r>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4317D031" w14:textId="77777777" w:rsidR="004942A6" w:rsidRPr="00D62583" w:rsidRDefault="004942A6" w:rsidP="007D4991">
            <w:pPr>
              <w:pStyle w:val="TAC"/>
              <w:rPr>
                <w:rFonts w:cs="Arial"/>
                <w:lang w:eastAsia="zh-CN"/>
              </w:rPr>
            </w:pPr>
            <w:r w:rsidRPr="00D62583">
              <w:rPr>
                <w:rFonts w:cs="Arial"/>
                <w:lang w:eastAsia="zh-CN"/>
              </w:rPr>
              <w:t>Uu</w:t>
            </w:r>
          </w:p>
        </w:tc>
      </w:tr>
      <w:tr w:rsidR="004942A6" w:rsidRPr="00A1115A" w14:paraId="36C6EC6D" w14:textId="77777777" w:rsidTr="007D499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4F4CBE0" w14:textId="77777777" w:rsidR="004942A6" w:rsidRPr="00A1115A" w:rsidRDefault="004942A6" w:rsidP="007D499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3E39BA" w14:textId="77777777" w:rsidR="004942A6" w:rsidRPr="00D62583" w:rsidRDefault="004942A6" w:rsidP="007D4991">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43956E2" w14:textId="77777777" w:rsidR="004942A6" w:rsidRPr="00D62583" w:rsidRDefault="004942A6" w:rsidP="007D4991">
            <w:pPr>
              <w:pStyle w:val="TAC"/>
              <w:rPr>
                <w:rFonts w:cs="Arial"/>
                <w:lang w:eastAsia="zh-CN"/>
              </w:rPr>
            </w:pPr>
            <w:r w:rsidRPr="00D62583">
              <w:rPr>
                <w:rFonts w:cs="Arial"/>
                <w:lang w:eastAsia="zh-CN"/>
              </w:rPr>
              <w:t>PC5</w:t>
            </w:r>
          </w:p>
        </w:tc>
      </w:tr>
      <w:tr w:rsidR="004942A6" w:rsidRPr="00A1115A" w14:paraId="6A8C3796" w14:textId="77777777" w:rsidTr="007D4991">
        <w:trPr>
          <w:trHeight w:val="187"/>
          <w:jc w:val="center"/>
        </w:trPr>
        <w:tc>
          <w:tcPr>
            <w:tcW w:w="2796" w:type="dxa"/>
            <w:tcBorders>
              <w:top w:val="single" w:sz="4" w:space="0" w:color="auto"/>
              <w:left w:val="single" w:sz="4" w:space="0" w:color="auto"/>
              <w:bottom w:val="nil"/>
              <w:right w:val="single" w:sz="4" w:space="0" w:color="auto"/>
            </w:tcBorders>
            <w:vAlign w:val="center"/>
          </w:tcPr>
          <w:p w14:paraId="0868E0A7" w14:textId="77777777" w:rsidR="004942A6" w:rsidRPr="00A1115A" w:rsidRDefault="004942A6" w:rsidP="007D4991">
            <w:pPr>
              <w:pStyle w:val="TAC"/>
              <w:rPr>
                <w:rFonts w:cs="Arial"/>
                <w:lang w:eastAsia="zh-CN"/>
              </w:rPr>
            </w:pPr>
            <w:r w:rsidRPr="00BF744E">
              <w:rPr>
                <w:rFonts w:eastAsia="DengXian" w:cs="Arial"/>
                <w:lang w:eastAsia="zh-CN"/>
              </w:rPr>
              <w:t>V2X_n</w:t>
            </w:r>
            <w:r>
              <w:rPr>
                <w:rFonts w:eastAsia="DengXian" w:cs="Arial" w:hint="eastAsia"/>
                <w:lang w:eastAsia="zh-CN"/>
              </w:rPr>
              <w:t>5</w:t>
            </w:r>
            <w:r w:rsidRPr="00BF744E">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A7F0BFC" w14:textId="77777777" w:rsidR="004942A6" w:rsidRPr="00D62583" w:rsidRDefault="004942A6" w:rsidP="007D4991">
            <w:pPr>
              <w:pStyle w:val="TAC"/>
              <w:rPr>
                <w:rFonts w:cs="Arial"/>
                <w:lang w:eastAsia="zh-CN"/>
              </w:rPr>
            </w:pPr>
            <w:r>
              <w:rPr>
                <w:rFonts w:eastAsia="DengXian" w:cs="Arial"/>
                <w:lang w:eastAsia="zh-CN"/>
              </w:rPr>
              <w:t>n</w:t>
            </w:r>
            <w:r>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36FB878F" w14:textId="77777777" w:rsidR="004942A6" w:rsidRPr="00D62583" w:rsidRDefault="004942A6" w:rsidP="007D4991">
            <w:pPr>
              <w:pStyle w:val="TAC"/>
              <w:rPr>
                <w:rFonts w:cs="Arial"/>
                <w:lang w:eastAsia="zh-CN"/>
              </w:rPr>
            </w:pPr>
            <w:r w:rsidRPr="00BF744E">
              <w:rPr>
                <w:rFonts w:eastAsia="DengXian" w:cs="Arial"/>
                <w:lang w:eastAsia="zh-CN"/>
              </w:rPr>
              <w:t>Uu</w:t>
            </w:r>
          </w:p>
        </w:tc>
      </w:tr>
      <w:tr w:rsidR="004942A6" w:rsidRPr="00A1115A" w14:paraId="5A61C8BD" w14:textId="77777777" w:rsidTr="007D4991">
        <w:trPr>
          <w:trHeight w:val="187"/>
          <w:jc w:val="center"/>
        </w:trPr>
        <w:tc>
          <w:tcPr>
            <w:tcW w:w="2796" w:type="dxa"/>
            <w:tcBorders>
              <w:top w:val="nil"/>
              <w:left w:val="single" w:sz="4" w:space="0" w:color="auto"/>
              <w:bottom w:val="single" w:sz="4" w:space="0" w:color="auto"/>
              <w:right w:val="single" w:sz="4" w:space="0" w:color="auto"/>
            </w:tcBorders>
            <w:vAlign w:val="center"/>
          </w:tcPr>
          <w:p w14:paraId="203D7001" w14:textId="77777777" w:rsidR="004942A6" w:rsidRPr="00A1115A" w:rsidRDefault="004942A6" w:rsidP="007D499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6FFE8929" w14:textId="77777777" w:rsidR="004942A6" w:rsidRPr="00D62583" w:rsidRDefault="004942A6" w:rsidP="007D4991">
            <w:pPr>
              <w:pStyle w:val="TAC"/>
              <w:rPr>
                <w:rFonts w:cs="Arial"/>
                <w:lang w:eastAsia="zh-CN"/>
              </w:rPr>
            </w:pPr>
            <w:r w:rsidRPr="00BF744E">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2E0EFF2" w14:textId="77777777" w:rsidR="004942A6" w:rsidRPr="00D62583" w:rsidRDefault="004942A6" w:rsidP="007D4991">
            <w:pPr>
              <w:pStyle w:val="TAC"/>
              <w:rPr>
                <w:rFonts w:cs="Arial"/>
                <w:lang w:eastAsia="zh-CN"/>
              </w:rPr>
            </w:pPr>
            <w:r w:rsidRPr="00BF744E">
              <w:rPr>
                <w:rFonts w:eastAsia="DengXian" w:cs="Arial"/>
                <w:lang w:eastAsia="zh-CN"/>
              </w:rPr>
              <w:t>PC5</w:t>
            </w:r>
          </w:p>
        </w:tc>
      </w:tr>
      <w:tr w:rsidR="004942A6" w:rsidRPr="00A1115A" w14:paraId="0F49242B" w14:textId="77777777" w:rsidTr="007D499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45EF2D8" w14:textId="77777777" w:rsidR="004942A6" w:rsidRPr="00A1115A" w:rsidRDefault="004942A6" w:rsidP="007D4991">
            <w:pPr>
              <w:pStyle w:val="TAC"/>
              <w:rPr>
                <w:rFonts w:cs="Arial"/>
                <w:lang w:eastAsia="zh-CN"/>
              </w:rPr>
            </w:pPr>
            <w:r>
              <w:rPr>
                <w:rFonts w:cs="Arial"/>
                <w:lang w:eastAsia="zh-CN"/>
              </w:rPr>
              <w:t>V2X_n</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9972FCB" w14:textId="77777777" w:rsidR="004942A6" w:rsidRDefault="004942A6" w:rsidP="007D4991">
            <w:pPr>
              <w:pStyle w:val="TAC"/>
              <w:rPr>
                <w:rFonts w:cs="Arial"/>
                <w:lang w:eastAsia="zh-CN"/>
              </w:rPr>
            </w:pPr>
            <w:r>
              <w:rPr>
                <w:rFonts w:cs="Arial"/>
                <w:lang w:eastAsia="zh-CN"/>
              </w:rPr>
              <w:t>n</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38116B2B" w14:textId="77777777" w:rsidR="004942A6" w:rsidRDefault="004942A6" w:rsidP="007D4991">
            <w:pPr>
              <w:pStyle w:val="TAC"/>
              <w:rPr>
                <w:rFonts w:cs="Arial"/>
                <w:lang w:eastAsia="zh-CN"/>
              </w:rPr>
            </w:pPr>
            <w:r>
              <w:rPr>
                <w:rFonts w:cs="Arial"/>
                <w:lang w:eastAsia="zh-CN"/>
              </w:rPr>
              <w:t>Uu</w:t>
            </w:r>
          </w:p>
        </w:tc>
      </w:tr>
      <w:tr w:rsidR="004942A6" w:rsidRPr="00A1115A" w14:paraId="781EC809" w14:textId="77777777" w:rsidTr="007D499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3FD4D68" w14:textId="77777777" w:rsidR="004942A6" w:rsidRPr="00A1115A" w:rsidRDefault="004942A6" w:rsidP="007D499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278F42B5" w14:textId="77777777" w:rsidR="004942A6" w:rsidRDefault="004942A6" w:rsidP="007D4991">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DFEEEDF" w14:textId="77777777" w:rsidR="004942A6" w:rsidRDefault="004942A6" w:rsidP="007D4991">
            <w:pPr>
              <w:pStyle w:val="TAC"/>
              <w:rPr>
                <w:rFonts w:cs="Arial"/>
                <w:lang w:eastAsia="zh-CN"/>
              </w:rPr>
            </w:pPr>
            <w:r>
              <w:rPr>
                <w:rFonts w:cs="Arial"/>
                <w:lang w:eastAsia="zh-CN"/>
              </w:rPr>
              <w:t>PC5</w:t>
            </w:r>
          </w:p>
        </w:tc>
      </w:tr>
      <w:tr w:rsidR="004942A6" w:rsidRPr="00A1115A" w14:paraId="4A19A8C4" w14:textId="77777777" w:rsidTr="007D4991">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FECF81B" w14:textId="77777777" w:rsidR="004942A6" w:rsidRPr="00A1115A" w:rsidRDefault="004942A6" w:rsidP="007D4991">
            <w:pPr>
              <w:pStyle w:val="TAC"/>
              <w:rPr>
                <w:rFonts w:cs="Arial"/>
                <w:lang w:eastAsia="zh-CN"/>
              </w:rPr>
            </w:pPr>
            <w:r w:rsidRPr="00A1115A">
              <w:rPr>
                <w:rFonts w:cs="Arial" w:hint="eastAsia"/>
                <w:lang w:eastAsia="zh-CN"/>
              </w:rPr>
              <w:t>V2X_n3</w:t>
            </w:r>
            <w:r>
              <w:rPr>
                <w:rFonts w:cs="Arial" w:hint="eastAsia"/>
                <w:lang w:eastAsia="zh-CN"/>
              </w:rPr>
              <w:t>4</w:t>
            </w:r>
            <w:r w:rsidRPr="00A1115A">
              <w:rPr>
                <w:rFonts w:cs="Arial" w:hint="eastAsia"/>
                <w:lang w:eastAsia="zh-CN"/>
              </w:rPr>
              <w:t>-n47</w:t>
            </w:r>
          </w:p>
          <w:p w14:paraId="50F700F2" w14:textId="77777777" w:rsidR="004942A6" w:rsidRPr="00A1115A" w:rsidRDefault="004942A6" w:rsidP="007D499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2EEC154A" w14:textId="77777777" w:rsidR="004942A6" w:rsidRDefault="004942A6" w:rsidP="007D4991">
            <w:pPr>
              <w:pStyle w:val="TAC"/>
              <w:rPr>
                <w:rFonts w:cs="Arial"/>
                <w:lang w:eastAsia="zh-CN"/>
              </w:rPr>
            </w:pPr>
            <w:r w:rsidRPr="00A1115A">
              <w:rPr>
                <w:rFonts w:cs="Arial" w:hint="eastAsia"/>
                <w:lang w:eastAsia="zh-CN"/>
              </w:rPr>
              <w:t>n3</w:t>
            </w:r>
            <w:r>
              <w:rPr>
                <w:rFonts w:cs="Arial" w:hint="eastAsia"/>
                <w:lang w:eastAsia="zh-CN"/>
              </w:rPr>
              <w:t>4</w:t>
            </w:r>
          </w:p>
        </w:tc>
        <w:tc>
          <w:tcPr>
            <w:tcW w:w="1583" w:type="dxa"/>
            <w:tcBorders>
              <w:top w:val="single" w:sz="4" w:space="0" w:color="auto"/>
              <w:left w:val="single" w:sz="4" w:space="0" w:color="auto"/>
              <w:bottom w:val="single" w:sz="4" w:space="0" w:color="auto"/>
              <w:right w:val="single" w:sz="4" w:space="0" w:color="auto"/>
            </w:tcBorders>
          </w:tcPr>
          <w:p w14:paraId="31F97566" w14:textId="77777777" w:rsidR="004942A6" w:rsidRDefault="004942A6" w:rsidP="007D4991">
            <w:pPr>
              <w:pStyle w:val="TAC"/>
              <w:rPr>
                <w:rFonts w:cs="Arial"/>
                <w:lang w:eastAsia="zh-CN"/>
              </w:rPr>
            </w:pPr>
            <w:r w:rsidRPr="00A1115A">
              <w:rPr>
                <w:rFonts w:cs="Arial" w:hint="eastAsia"/>
                <w:lang w:eastAsia="zh-CN"/>
              </w:rPr>
              <w:t>Uu</w:t>
            </w:r>
          </w:p>
        </w:tc>
      </w:tr>
      <w:tr w:rsidR="004942A6" w:rsidRPr="00A1115A" w14:paraId="062AEEA5" w14:textId="77777777" w:rsidTr="007D4991">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56C3175" w14:textId="77777777" w:rsidR="004942A6" w:rsidRPr="00A1115A" w:rsidRDefault="004942A6" w:rsidP="007D499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2B22F92" w14:textId="77777777" w:rsidR="004942A6" w:rsidRDefault="004942A6" w:rsidP="007D4991">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8D7B440" w14:textId="77777777" w:rsidR="004942A6" w:rsidRDefault="004942A6" w:rsidP="007D4991">
            <w:pPr>
              <w:pStyle w:val="TAC"/>
              <w:rPr>
                <w:rFonts w:cs="Arial"/>
                <w:lang w:eastAsia="zh-CN"/>
              </w:rPr>
            </w:pPr>
            <w:r w:rsidRPr="00A1115A">
              <w:rPr>
                <w:rFonts w:cs="Arial" w:hint="eastAsia"/>
                <w:lang w:eastAsia="zh-CN"/>
              </w:rPr>
              <w:t>PC5</w:t>
            </w:r>
          </w:p>
        </w:tc>
      </w:tr>
      <w:tr w:rsidR="004942A6" w:rsidRPr="00A1115A" w14:paraId="0FA7684E" w14:textId="77777777" w:rsidTr="007D499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811D8EE" w14:textId="77777777" w:rsidR="004942A6" w:rsidRPr="00A1115A" w:rsidRDefault="004942A6" w:rsidP="007D4991">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1FBBE3A7" w14:textId="77777777" w:rsidR="004942A6" w:rsidRPr="00A1115A" w:rsidRDefault="004942A6" w:rsidP="007D4991">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06193232" w14:textId="77777777" w:rsidR="004942A6" w:rsidRPr="00A1115A" w:rsidRDefault="004942A6" w:rsidP="007D4991">
            <w:pPr>
              <w:pStyle w:val="TAC"/>
              <w:rPr>
                <w:rFonts w:cs="Arial"/>
                <w:lang w:eastAsia="zh-CN"/>
              </w:rPr>
            </w:pPr>
            <w:r w:rsidRPr="00A1115A">
              <w:rPr>
                <w:rFonts w:cs="Arial" w:hint="eastAsia"/>
                <w:lang w:eastAsia="zh-CN"/>
              </w:rPr>
              <w:t>Uu</w:t>
            </w:r>
          </w:p>
        </w:tc>
      </w:tr>
      <w:tr w:rsidR="004942A6" w:rsidRPr="00A1115A" w14:paraId="448348F3" w14:textId="77777777" w:rsidTr="007D499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4593E65" w14:textId="77777777" w:rsidR="004942A6" w:rsidRPr="00A1115A" w:rsidRDefault="004942A6" w:rsidP="007D4991">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BB7C2A" w14:textId="77777777" w:rsidR="004942A6" w:rsidRPr="00A1115A" w:rsidRDefault="004942A6" w:rsidP="007D4991">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9971812" w14:textId="77777777" w:rsidR="004942A6" w:rsidRPr="00A1115A" w:rsidRDefault="004942A6" w:rsidP="007D4991">
            <w:pPr>
              <w:pStyle w:val="TAC"/>
              <w:rPr>
                <w:rFonts w:cs="Arial"/>
                <w:lang w:eastAsia="zh-CN"/>
              </w:rPr>
            </w:pPr>
            <w:r w:rsidRPr="00A1115A">
              <w:rPr>
                <w:rFonts w:cs="Arial" w:hint="eastAsia"/>
                <w:lang w:eastAsia="zh-CN"/>
              </w:rPr>
              <w:t>PC5</w:t>
            </w:r>
          </w:p>
        </w:tc>
      </w:tr>
      <w:tr w:rsidR="004942A6" w:rsidRPr="00A1115A" w14:paraId="48FB3A24" w14:textId="77777777" w:rsidTr="007D499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B926705" w14:textId="77777777" w:rsidR="004942A6" w:rsidRPr="00A1115A" w:rsidRDefault="004942A6" w:rsidP="007D4991">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3A87155D" w14:textId="77777777" w:rsidR="004942A6" w:rsidRPr="00A1115A" w:rsidRDefault="004942A6" w:rsidP="007D4991">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6B4B7603" w14:textId="77777777" w:rsidR="004942A6" w:rsidRPr="00A1115A" w:rsidRDefault="004942A6" w:rsidP="007D4991">
            <w:pPr>
              <w:pStyle w:val="TAC"/>
              <w:rPr>
                <w:rFonts w:cs="Arial"/>
                <w:lang w:eastAsia="zh-CN"/>
              </w:rPr>
            </w:pPr>
            <w:r w:rsidRPr="00A1115A">
              <w:rPr>
                <w:rFonts w:cs="Arial" w:hint="eastAsia"/>
                <w:lang w:eastAsia="zh-CN"/>
              </w:rPr>
              <w:t>Uu</w:t>
            </w:r>
          </w:p>
        </w:tc>
      </w:tr>
      <w:tr w:rsidR="004942A6" w:rsidRPr="00A1115A" w14:paraId="308B8551" w14:textId="77777777" w:rsidTr="007D499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8F24407" w14:textId="77777777" w:rsidR="004942A6" w:rsidRPr="00A1115A" w:rsidRDefault="004942A6" w:rsidP="007D4991">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128AF4A" w14:textId="77777777" w:rsidR="004942A6" w:rsidRPr="00A1115A" w:rsidRDefault="004942A6" w:rsidP="007D4991">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0D96F32" w14:textId="77777777" w:rsidR="004942A6" w:rsidRPr="00A1115A" w:rsidRDefault="004942A6" w:rsidP="007D4991">
            <w:pPr>
              <w:pStyle w:val="TAC"/>
              <w:rPr>
                <w:rFonts w:cs="Arial"/>
                <w:lang w:eastAsia="zh-CN"/>
              </w:rPr>
            </w:pPr>
            <w:r w:rsidRPr="00A1115A">
              <w:rPr>
                <w:rFonts w:cs="Arial" w:hint="eastAsia"/>
                <w:lang w:eastAsia="zh-CN"/>
              </w:rPr>
              <w:t>PC5</w:t>
            </w:r>
          </w:p>
        </w:tc>
      </w:tr>
      <w:tr w:rsidR="004942A6" w:rsidRPr="00A1115A" w14:paraId="05FB1524" w14:textId="77777777" w:rsidTr="007D499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3863816" w14:textId="77777777" w:rsidR="004942A6" w:rsidRPr="00A1115A" w:rsidRDefault="004942A6" w:rsidP="007D4991">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F228A27" w14:textId="77777777" w:rsidR="004942A6" w:rsidRPr="00A1115A" w:rsidRDefault="004942A6" w:rsidP="007D4991">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6B1B00D0" w14:textId="77777777" w:rsidR="004942A6" w:rsidRPr="00A1115A" w:rsidRDefault="004942A6" w:rsidP="007D4991">
            <w:pPr>
              <w:pStyle w:val="TAC"/>
              <w:rPr>
                <w:rFonts w:cs="Arial"/>
                <w:lang w:eastAsia="zh-CN"/>
              </w:rPr>
            </w:pPr>
            <w:r w:rsidRPr="00554AB7">
              <w:t>Uu</w:t>
            </w:r>
          </w:p>
        </w:tc>
      </w:tr>
      <w:tr w:rsidR="004942A6" w:rsidRPr="00A1115A" w14:paraId="7D0D247A" w14:textId="77777777" w:rsidTr="007D499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C66B703" w14:textId="77777777" w:rsidR="004942A6" w:rsidRPr="00A1115A" w:rsidRDefault="004942A6" w:rsidP="007D4991">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5B8792A7" w14:textId="77777777" w:rsidR="004942A6" w:rsidRPr="00A1115A" w:rsidRDefault="004942A6" w:rsidP="007D4991">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7B120315" w14:textId="77777777" w:rsidR="004942A6" w:rsidRPr="00A1115A" w:rsidRDefault="004942A6" w:rsidP="007D4991">
            <w:pPr>
              <w:pStyle w:val="TAC"/>
              <w:rPr>
                <w:rFonts w:cs="Arial"/>
                <w:lang w:eastAsia="zh-CN"/>
              </w:rPr>
            </w:pPr>
            <w:r w:rsidRPr="00554AB7">
              <w:t>PC5</w:t>
            </w:r>
          </w:p>
        </w:tc>
      </w:tr>
      <w:tr w:rsidR="004942A6" w:rsidRPr="00A1115A" w14:paraId="136D2AD7" w14:textId="77777777" w:rsidTr="007D499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7C3D533A" w14:textId="77777777" w:rsidR="004942A6" w:rsidRPr="00A1115A" w:rsidRDefault="004942A6" w:rsidP="007D4991">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7AEE276" w14:textId="77777777" w:rsidR="004942A6" w:rsidRPr="00A1115A" w:rsidRDefault="004942A6" w:rsidP="007D4991">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B32B596" w14:textId="77777777" w:rsidR="004942A6" w:rsidRPr="00A1115A" w:rsidRDefault="004942A6" w:rsidP="007D4991">
            <w:pPr>
              <w:pStyle w:val="TAC"/>
              <w:rPr>
                <w:rFonts w:cs="Arial"/>
                <w:lang w:eastAsia="zh-CN"/>
              </w:rPr>
            </w:pPr>
            <w:r w:rsidRPr="00A1115A">
              <w:rPr>
                <w:rFonts w:cs="Arial"/>
                <w:lang w:eastAsia="zh-CN"/>
              </w:rPr>
              <w:t>Uu</w:t>
            </w:r>
          </w:p>
        </w:tc>
      </w:tr>
      <w:tr w:rsidR="004942A6" w:rsidRPr="00A1115A" w14:paraId="2201FF67" w14:textId="77777777" w:rsidTr="007D499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112A95" w14:textId="77777777" w:rsidR="004942A6" w:rsidRPr="00A1115A" w:rsidRDefault="004942A6" w:rsidP="007D4991">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39B83F9" w14:textId="77777777" w:rsidR="004942A6" w:rsidRPr="00A1115A" w:rsidRDefault="004942A6" w:rsidP="007D4991">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22CC3D" w14:textId="77777777" w:rsidR="004942A6" w:rsidRPr="00A1115A" w:rsidRDefault="004942A6" w:rsidP="007D4991">
            <w:pPr>
              <w:pStyle w:val="TAC"/>
              <w:rPr>
                <w:rFonts w:cs="Arial"/>
                <w:lang w:eastAsia="zh-CN"/>
              </w:rPr>
            </w:pPr>
            <w:r w:rsidRPr="00A1115A">
              <w:rPr>
                <w:rFonts w:cs="Arial"/>
                <w:lang w:eastAsia="zh-CN"/>
              </w:rPr>
              <w:t>PC5</w:t>
            </w:r>
          </w:p>
        </w:tc>
      </w:tr>
      <w:tr w:rsidR="004942A6" w:rsidRPr="00A1115A" w14:paraId="4B76E0B4" w14:textId="77777777" w:rsidTr="007D499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1AFD195" w14:textId="77777777" w:rsidR="004942A6" w:rsidRPr="00A1115A" w:rsidRDefault="004942A6" w:rsidP="007D4991">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1081FB1" w14:textId="77777777" w:rsidR="004942A6" w:rsidRPr="00A1115A" w:rsidRDefault="004942A6" w:rsidP="007D4991">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7FB4859D" w14:textId="77777777" w:rsidR="004942A6" w:rsidRPr="00A1115A" w:rsidRDefault="004942A6" w:rsidP="007D4991">
            <w:pPr>
              <w:pStyle w:val="TAC"/>
              <w:rPr>
                <w:rFonts w:cs="Arial"/>
                <w:lang w:eastAsia="zh-CN"/>
              </w:rPr>
            </w:pPr>
            <w:r>
              <w:rPr>
                <w:rFonts w:cs="Arial"/>
                <w:lang w:eastAsia="zh-CN"/>
              </w:rPr>
              <w:t>Uu</w:t>
            </w:r>
          </w:p>
        </w:tc>
      </w:tr>
      <w:tr w:rsidR="004942A6" w:rsidRPr="00A1115A" w14:paraId="587A7432" w14:textId="77777777" w:rsidTr="007D499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A973F38" w14:textId="77777777" w:rsidR="004942A6" w:rsidRPr="00A1115A" w:rsidRDefault="004942A6" w:rsidP="007D4991">
            <w:pPr>
              <w:pStyle w:val="TAC"/>
            </w:pPr>
          </w:p>
        </w:tc>
        <w:tc>
          <w:tcPr>
            <w:tcW w:w="2063" w:type="dxa"/>
            <w:tcBorders>
              <w:top w:val="single" w:sz="4" w:space="0" w:color="auto"/>
              <w:left w:val="single" w:sz="4" w:space="0" w:color="auto"/>
              <w:bottom w:val="single" w:sz="4" w:space="0" w:color="auto"/>
              <w:right w:val="single" w:sz="4" w:space="0" w:color="auto"/>
            </w:tcBorders>
          </w:tcPr>
          <w:p w14:paraId="07611B6B" w14:textId="77777777" w:rsidR="004942A6" w:rsidRPr="00A1115A" w:rsidRDefault="004942A6" w:rsidP="007D4991">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36583B5" w14:textId="77777777" w:rsidR="004942A6" w:rsidRPr="00A1115A" w:rsidRDefault="004942A6" w:rsidP="007D4991">
            <w:pPr>
              <w:pStyle w:val="TAC"/>
              <w:rPr>
                <w:rFonts w:cs="Arial"/>
                <w:lang w:eastAsia="zh-CN"/>
              </w:rPr>
            </w:pPr>
            <w:r>
              <w:rPr>
                <w:rFonts w:cs="Arial"/>
                <w:lang w:eastAsia="zh-CN"/>
              </w:rPr>
              <w:t>PC5</w:t>
            </w:r>
          </w:p>
        </w:tc>
      </w:tr>
      <w:tr w:rsidR="004942A6" w:rsidRPr="00A1115A" w14:paraId="7B7869AE" w14:textId="77777777" w:rsidTr="007D499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CC879E7" w14:textId="77777777" w:rsidR="004942A6" w:rsidRPr="00A1115A" w:rsidRDefault="004942A6" w:rsidP="007D4991">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F987A8" w14:textId="77777777" w:rsidR="004942A6" w:rsidRPr="00A1115A" w:rsidRDefault="004942A6" w:rsidP="007D4991">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3CD611DF" w14:textId="77777777" w:rsidR="004942A6" w:rsidRPr="00A1115A" w:rsidRDefault="004942A6" w:rsidP="007D4991">
            <w:pPr>
              <w:pStyle w:val="TAC"/>
              <w:rPr>
                <w:rFonts w:cs="Arial"/>
                <w:lang w:eastAsia="zh-CN"/>
              </w:rPr>
            </w:pPr>
            <w:r>
              <w:rPr>
                <w:rFonts w:cs="Arial"/>
                <w:lang w:eastAsia="zh-CN"/>
              </w:rPr>
              <w:t>Uu</w:t>
            </w:r>
          </w:p>
        </w:tc>
      </w:tr>
      <w:tr w:rsidR="004942A6" w:rsidRPr="00A1115A" w14:paraId="1782AE59" w14:textId="77777777" w:rsidTr="007D499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57B37F6" w14:textId="77777777" w:rsidR="004942A6" w:rsidRPr="00A1115A" w:rsidRDefault="004942A6" w:rsidP="007D4991">
            <w:pPr>
              <w:pStyle w:val="TAC"/>
            </w:pPr>
          </w:p>
        </w:tc>
        <w:tc>
          <w:tcPr>
            <w:tcW w:w="2063" w:type="dxa"/>
            <w:tcBorders>
              <w:top w:val="single" w:sz="4" w:space="0" w:color="auto"/>
              <w:left w:val="single" w:sz="4" w:space="0" w:color="auto"/>
              <w:bottom w:val="single" w:sz="4" w:space="0" w:color="auto"/>
              <w:right w:val="single" w:sz="4" w:space="0" w:color="auto"/>
            </w:tcBorders>
          </w:tcPr>
          <w:p w14:paraId="731ECD07" w14:textId="77777777" w:rsidR="004942A6" w:rsidRPr="00A1115A" w:rsidRDefault="004942A6" w:rsidP="007D4991">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FAC7EA0" w14:textId="77777777" w:rsidR="004942A6" w:rsidRPr="00A1115A" w:rsidRDefault="004942A6" w:rsidP="007D4991">
            <w:pPr>
              <w:pStyle w:val="TAC"/>
              <w:rPr>
                <w:rFonts w:cs="Arial"/>
                <w:lang w:eastAsia="zh-CN"/>
              </w:rPr>
            </w:pPr>
            <w:r>
              <w:rPr>
                <w:rFonts w:cs="Arial"/>
                <w:lang w:eastAsia="zh-CN"/>
              </w:rPr>
              <w:t>PC5</w:t>
            </w:r>
          </w:p>
        </w:tc>
      </w:tr>
    </w:tbl>
    <w:p w14:paraId="0B67474E" w14:textId="77777777" w:rsidR="004942A6" w:rsidRDefault="004942A6" w:rsidP="004942A6"/>
    <w:p w14:paraId="14272CF1" w14:textId="77777777" w:rsidR="004942A6" w:rsidRPr="00A1115A" w:rsidRDefault="004942A6" w:rsidP="004942A6">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4942A6" w:rsidRPr="00A1115A" w14:paraId="74722E48" w14:textId="77777777" w:rsidTr="007D499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DF3D678" w14:textId="77777777" w:rsidR="004942A6" w:rsidRPr="00A1115A" w:rsidRDefault="004942A6" w:rsidP="007D4991">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4E7786EB" w14:textId="77777777" w:rsidR="004942A6" w:rsidRPr="00A1115A" w:rsidRDefault="004942A6" w:rsidP="007D4991">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5A7FD098" w14:textId="77777777" w:rsidR="004942A6" w:rsidRPr="00A1115A" w:rsidRDefault="004942A6" w:rsidP="007D4991">
            <w:pPr>
              <w:pStyle w:val="TAH"/>
              <w:rPr>
                <w:color w:val="000000"/>
                <w:lang w:eastAsia="zh-CN"/>
              </w:rPr>
            </w:pPr>
            <w:r w:rsidRPr="00A1115A">
              <w:rPr>
                <w:color w:val="000000"/>
                <w:lang w:eastAsia="zh-CN"/>
              </w:rPr>
              <w:t>Interface</w:t>
            </w:r>
          </w:p>
        </w:tc>
      </w:tr>
      <w:tr w:rsidR="004942A6" w:rsidRPr="00A1115A" w14:paraId="2DB2AE2F" w14:textId="77777777" w:rsidTr="007D4991">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B6682E8" w14:textId="77777777" w:rsidR="004942A6" w:rsidRPr="00A1115A" w:rsidRDefault="004942A6" w:rsidP="007D4991">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06B8D6C6" w14:textId="77777777" w:rsidR="004942A6" w:rsidRDefault="004942A6" w:rsidP="007D4991">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7C143142" w14:textId="77777777" w:rsidR="004942A6" w:rsidRDefault="004942A6" w:rsidP="007D4991">
            <w:pPr>
              <w:pStyle w:val="TAC"/>
              <w:rPr>
                <w:rFonts w:cs="Arial"/>
                <w:lang w:eastAsia="zh-CN"/>
              </w:rPr>
            </w:pPr>
            <w:r>
              <w:rPr>
                <w:rFonts w:cs="Arial"/>
                <w:lang w:eastAsia="zh-CN"/>
              </w:rPr>
              <w:t>Uu</w:t>
            </w:r>
          </w:p>
        </w:tc>
      </w:tr>
      <w:tr w:rsidR="004942A6" w:rsidRPr="00A1115A" w14:paraId="5B6B20B2" w14:textId="77777777" w:rsidTr="007D499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AD108A2" w14:textId="77777777" w:rsidR="004942A6" w:rsidRPr="00A1115A" w:rsidRDefault="004942A6" w:rsidP="007D4991">
            <w:pPr>
              <w:pStyle w:val="TAC"/>
            </w:pPr>
          </w:p>
        </w:tc>
        <w:tc>
          <w:tcPr>
            <w:tcW w:w="2063" w:type="dxa"/>
            <w:tcBorders>
              <w:top w:val="single" w:sz="4" w:space="0" w:color="auto"/>
              <w:left w:val="single" w:sz="4" w:space="0" w:color="auto"/>
              <w:bottom w:val="single" w:sz="4" w:space="0" w:color="auto"/>
              <w:right w:val="single" w:sz="4" w:space="0" w:color="auto"/>
            </w:tcBorders>
          </w:tcPr>
          <w:p w14:paraId="0044F43D" w14:textId="77777777" w:rsidR="004942A6" w:rsidRDefault="004942A6" w:rsidP="007D4991">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705A8347" w14:textId="77777777" w:rsidR="004942A6" w:rsidRDefault="004942A6" w:rsidP="007D4991">
            <w:pPr>
              <w:pStyle w:val="TAC"/>
              <w:rPr>
                <w:rFonts w:cs="Arial"/>
                <w:lang w:eastAsia="zh-CN"/>
              </w:rPr>
            </w:pPr>
            <w:r>
              <w:rPr>
                <w:rFonts w:cs="Arial"/>
                <w:lang w:eastAsia="zh-CN"/>
              </w:rPr>
              <w:t>PC5</w:t>
            </w:r>
          </w:p>
        </w:tc>
      </w:tr>
    </w:tbl>
    <w:p w14:paraId="37D23617" w14:textId="77777777" w:rsidR="004942A6" w:rsidRPr="00A1115A" w:rsidRDefault="004942A6" w:rsidP="004942A6">
      <w:pPr>
        <w:rPr>
          <w:lang w:eastAsia="zh-CN"/>
        </w:rPr>
      </w:pPr>
    </w:p>
    <w:p w14:paraId="2E4BA4FF" w14:textId="5EE4C0AD" w:rsidR="004942A6" w:rsidRDefault="004942A6" w:rsidP="004942A6">
      <w:pPr>
        <w:pStyle w:val="30"/>
        <w:rPr>
          <w:ins w:id="92" w:author="LGE" w:date="2023-10-27T08:34:00Z"/>
          <w:noProof/>
        </w:rPr>
      </w:pPr>
      <w:ins w:id="93" w:author="LGE" w:date="2023-10-27T08:34:00Z">
        <w:r>
          <w:rPr>
            <w:noProof/>
          </w:rPr>
          <w:t>5.2E.2F</w:t>
        </w:r>
        <w:r>
          <w:rPr>
            <w:noProof/>
          </w:rPr>
          <w:tab/>
        </w:r>
        <w:r>
          <w:rPr>
            <w:rFonts w:eastAsia="DengXian"/>
            <w:noProof/>
          </w:rPr>
          <w:t>O</w:t>
        </w:r>
        <w:r w:rsidRPr="00653D41">
          <w:rPr>
            <w:rFonts w:eastAsia="DengXian"/>
            <w:noProof/>
          </w:rPr>
          <w:t xml:space="preserve">perating bands for </w:t>
        </w:r>
      </w:ins>
      <w:ins w:id="94" w:author="LGE" w:date="2023-10-27T08:35:00Z">
        <w:r>
          <w:rPr>
            <w:rFonts w:eastAsia="DengXian"/>
            <w:noProof/>
          </w:rPr>
          <w:t>SL-U</w:t>
        </w:r>
      </w:ins>
      <w:ins w:id="95" w:author="LGE" w:date="2023-10-27T08:34:00Z">
        <w:r>
          <w:rPr>
            <w:noProof/>
          </w:rPr>
          <w:t xml:space="preserve"> con-current operation</w:t>
        </w:r>
      </w:ins>
    </w:p>
    <w:p w14:paraId="1BDBB603" w14:textId="34E28372" w:rsidR="004942A6" w:rsidRPr="00A1115A" w:rsidRDefault="004942A6" w:rsidP="004942A6">
      <w:pPr>
        <w:rPr>
          <w:ins w:id="96" w:author="LGE" w:date="2023-10-27T08:36:00Z"/>
          <w:noProof/>
        </w:rPr>
      </w:pPr>
      <w:ins w:id="97" w:author="LGE" w:date="2023-10-27T08:36:00Z">
        <w:r w:rsidRPr="00A1115A">
          <w:rPr>
            <w:noProof/>
          </w:rPr>
          <w:t xml:space="preserve">NR </w:t>
        </w:r>
        <w:r>
          <w:rPr>
            <w:noProof/>
          </w:rPr>
          <w:t>sidelink</w:t>
        </w:r>
        <w:r w:rsidRPr="00A1115A">
          <w:rPr>
            <w:noProof/>
          </w:rPr>
          <w:t xml:space="preserve"> </w:t>
        </w:r>
      </w:ins>
      <w:ins w:id="98" w:author="LGE" w:date="2023-10-27T08:37:00Z">
        <w:r w:rsidRPr="00551C1B">
          <w:rPr>
            <w:rFonts w:eastAsia="Times New Roman"/>
            <w:lang w:eastAsia="ko-KR"/>
          </w:rPr>
          <w:t>in the unlicensed</w:t>
        </w:r>
        <w:r w:rsidRPr="00551C1B">
          <w:rPr>
            <w:rFonts w:eastAsia="Times New Roman"/>
          </w:rPr>
          <w:t xml:space="preserve"> operating bands</w:t>
        </w:r>
      </w:ins>
      <w:ins w:id="99" w:author="LGE" w:date="2023-10-27T08:36:00Z">
        <w:r w:rsidRPr="00A1115A">
          <w:rPr>
            <w:noProof/>
          </w:rPr>
          <w:t xml:space="preserve"> is designed to operate concurrent</w:t>
        </w:r>
      </w:ins>
      <w:ins w:id="100" w:author="LGE" w:date="2023-10-27T08:37:00Z">
        <w:r>
          <w:rPr>
            <w:noProof/>
          </w:rPr>
          <w:t>ly</w:t>
        </w:r>
      </w:ins>
      <w:ins w:id="101" w:author="LGE" w:date="2023-10-27T08:36:00Z">
        <w:r w:rsidRPr="00A1115A">
          <w:rPr>
            <w:noProof/>
          </w:rPr>
          <w:t xml:space="preserve"> with NR uplink/downlink on the operating bands combinations listed in Table 5.2E.2</w:t>
        </w:r>
      </w:ins>
      <w:ins w:id="102" w:author="LGE" w:date="2023-10-27T08:37:00Z">
        <w:r>
          <w:rPr>
            <w:noProof/>
          </w:rPr>
          <w:t>F</w:t>
        </w:r>
      </w:ins>
      <w:ins w:id="103" w:author="LGE" w:date="2023-10-27T08:36:00Z">
        <w:r w:rsidRPr="00A1115A">
          <w:rPr>
            <w:noProof/>
          </w:rPr>
          <w:t>-1.</w:t>
        </w:r>
      </w:ins>
    </w:p>
    <w:p w14:paraId="1A74AAAF" w14:textId="4BBD85D6" w:rsidR="004942A6" w:rsidRDefault="004942A6" w:rsidP="004942A6">
      <w:pPr>
        <w:pStyle w:val="TH"/>
        <w:rPr>
          <w:ins w:id="104" w:author="LGE" w:date="2023-10-27T08:39:00Z"/>
          <w:lang w:eastAsia="zh-CN"/>
        </w:rPr>
      </w:pPr>
      <w:ins w:id="105" w:author="LGE" w:date="2023-10-27T08:39:00Z">
        <w:r w:rsidRPr="00A1115A">
          <w:t>Table 5.2E.2</w:t>
        </w:r>
        <w:r>
          <w:t>F</w:t>
        </w:r>
        <w:r w:rsidRPr="00A1115A">
          <w:t xml:space="preserve">-1 </w:t>
        </w:r>
      </w:ins>
      <w:ins w:id="106" w:author="LGE" w:date="2023-10-27T08:40:00Z">
        <w:r>
          <w:t>SL-U i</w:t>
        </w:r>
      </w:ins>
      <w:ins w:id="107" w:author="LGE" w:date="2023-10-27T08:39:00Z">
        <w:r w:rsidRPr="00A1115A">
          <w:t>nter-band con-current operating band</w:t>
        </w:r>
        <w:r w:rsidRPr="00A1115A">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4942A6" w:rsidRPr="00A1115A" w14:paraId="41530674" w14:textId="77777777" w:rsidTr="007D4991">
        <w:trPr>
          <w:trHeight w:val="187"/>
          <w:jc w:val="center"/>
          <w:ins w:id="108" w:author="LGE" w:date="2023-10-27T08:40:00Z"/>
        </w:trPr>
        <w:tc>
          <w:tcPr>
            <w:tcW w:w="2796" w:type="dxa"/>
            <w:tcBorders>
              <w:top w:val="single" w:sz="4" w:space="0" w:color="auto"/>
              <w:left w:val="single" w:sz="4" w:space="0" w:color="auto"/>
              <w:bottom w:val="single" w:sz="4" w:space="0" w:color="auto"/>
              <w:right w:val="single" w:sz="4" w:space="0" w:color="auto"/>
            </w:tcBorders>
            <w:vAlign w:val="center"/>
            <w:hideMark/>
          </w:tcPr>
          <w:p w14:paraId="47994358" w14:textId="48A2D7CE" w:rsidR="004942A6" w:rsidRPr="00A1115A" w:rsidRDefault="004942A6" w:rsidP="007D4991">
            <w:pPr>
              <w:pStyle w:val="TAH"/>
              <w:rPr>
                <w:ins w:id="109" w:author="LGE" w:date="2023-10-27T08:40:00Z"/>
                <w:lang w:eastAsia="zh-CN"/>
              </w:rPr>
            </w:pPr>
            <w:ins w:id="110" w:author="LGE" w:date="2023-10-27T08:40:00Z">
              <w:r>
                <w:rPr>
                  <w:lang w:eastAsia="zh-CN"/>
                </w:rPr>
                <w:t xml:space="preserve">NR SL-U inter-band </w:t>
              </w:r>
              <w:r w:rsidRPr="00A1115A">
                <w:rPr>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5DB967A0" w14:textId="77777777" w:rsidR="004942A6" w:rsidRPr="00A1115A" w:rsidRDefault="004942A6" w:rsidP="007D4991">
            <w:pPr>
              <w:pStyle w:val="TAH"/>
              <w:rPr>
                <w:ins w:id="111" w:author="LGE" w:date="2023-10-27T08:40:00Z"/>
                <w:color w:val="000000"/>
                <w:lang w:eastAsia="zh-CN"/>
              </w:rPr>
            </w:pPr>
            <w:ins w:id="112" w:author="LGE" w:date="2023-10-27T08:40:00Z">
              <w:r w:rsidRPr="00A1115A">
                <w:rPr>
                  <w:color w:val="000000"/>
                  <w:lang w:eastAsia="zh-CN"/>
                </w:rPr>
                <w:t xml:space="preserve">NR </w:t>
              </w:r>
              <w:r w:rsidRPr="00A1115A">
                <w:rPr>
                  <w:color w:val="000000"/>
                </w:rPr>
                <w:t>Band</w:t>
              </w:r>
            </w:ins>
          </w:p>
        </w:tc>
        <w:tc>
          <w:tcPr>
            <w:tcW w:w="1583" w:type="dxa"/>
            <w:tcBorders>
              <w:top w:val="single" w:sz="4" w:space="0" w:color="auto"/>
              <w:left w:val="single" w:sz="4" w:space="0" w:color="auto"/>
              <w:bottom w:val="single" w:sz="4" w:space="0" w:color="auto"/>
              <w:right w:val="single" w:sz="4" w:space="0" w:color="auto"/>
            </w:tcBorders>
            <w:hideMark/>
          </w:tcPr>
          <w:p w14:paraId="2CC94B1B" w14:textId="77777777" w:rsidR="004942A6" w:rsidRPr="00A1115A" w:rsidRDefault="004942A6" w:rsidP="007D4991">
            <w:pPr>
              <w:pStyle w:val="TAH"/>
              <w:rPr>
                <w:ins w:id="113" w:author="LGE" w:date="2023-10-27T08:40:00Z"/>
                <w:color w:val="000000"/>
                <w:lang w:eastAsia="zh-CN"/>
              </w:rPr>
            </w:pPr>
            <w:ins w:id="114" w:author="LGE" w:date="2023-10-27T08:40:00Z">
              <w:r w:rsidRPr="00A1115A">
                <w:rPr>
                  <w:color w:val="000000"/>
                  <w:lang w:eastAsia="zh-CN"/>
                </w:rPr>
                <w:t>Interface</w:t>
              </w:r>
            </w:ins>
          </w:p>
        </w:tc>
      </w:tr>
      <w:tr w:rsidR="004942A6" w:rsidRPr="00A1115A" w14:paraId="7180FA97" w14:textId="77777777" w:rsidTr="007D4991">
        <w:trPr>
          <w:trHeight w:val="187"/>
          <w:jc w:val="center"/>
          <w:ins w:id="115" w:author="LGE" w:date="2023-10-27T08:40:00Z"/>
        </w:trPr>
        <w:tc>
          <w:tcPr>
            <w:tcW w:w="2796" w:type="dxa"/>
            <w:tcBorders>
              <w:top w:val="single" w:sz="4" w:space="0" w:color="auto"/>
              <w:left w:val="single" w:sz="4" w:space="0" w:color="auto"/>
              <w:bottom w:val="nil"/>
              <w:right w:val="single" w:sz="4" w:space="0" w:color="auto"/>
            </w:tcBorders>
            <w:shd w:val="clear" w:color="auto" w:fill="auto"/>
            <w:vAlign w:val="center"/>
          </w:tcPr>
          <w:p w14:paraId="292B5A19" w14:textId="77777777" w:rsidR="004942A6" w:rsidRPr="00A1115A" w:rsidRDefault="004942A6" w:rsidP="007D4991">
            <w:pPr>
              <w:pStyle w:val="TAC"/>
              <w:rPr>
                <w:ins w:id="116" w:author="LGE" w:date="2023-10-27T08:40:00Z"/>
                <w:rFonts w:cs="Arial"/>
                <w:lang w:eastAsia="zh-CN"/>
              </w:rPr>
            </w:pPr>
            <w:ins w:id="117" w:author="LGE" w:date="2023-10-27T08:40:00Z">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7F2C2F45" w14:textId="77777777" w:rsidR="004942A6" w:rsidRPr="00D62583" w:rsidRDefault="004942A6" w:rsidP="007D4991">
            <w:pPr>
              <w:pStyle w:val="TAC"/>
              <w:rPr>
                <w:ins w:id="118" w:author="LGE" w:date="2023-10-27T08:40:00Z"/>
                <w:rFonts w:cs="Arial"/>
                <w:lang w:eastAsia="zh-CN"/>
              </w:rPr>
            </w:pPr>
            <w:ins w:id="119" w:author="LGE" w:date="2023-10-27T08:40:00Z">
              <w:r>
                <w:rPr>
                  <w:rFonts w:cs="Arial"/>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5D1E6120" w14:textId="77777777" w:rsidR="004942A6" w:rsidRPr="00D62583" w:rsidRDefault="004942A6" w:rsidP="007D4991">
            <w:pPr>
              <w:pStyle w:val="TAC"/>
              <w:rPr>
                <w:ins w:id="120" w:author="LGE" w:date="2023-10-27T08:40:00Z"/>
                <w:rFonts w:cs="Arial"/>
                <w:lang w:eastAsia="zh-CN"/>
              </w:rPr>
            </w:pPr>
            <w:ins w:id="121" w:author="LGE" w:date="2023-10-27T08:40:00Z">
              <w:r w:rsidRPr="00D62583">
                <w:rPr>
                  <w:rFonts w:cs="Arial"/>
                  <w:lang w:eastAsia="zh-CN"/>
                </w:rPr>
                <w:t>Uu</w:t>
              </w:r>
            </w:ins>
          </w:p>
        </w:tc>
      </w:tr>
      <w:tr w:rsidR="004942A6" w:rsidRPr="00A1115A" w14:paraId="2E5CD78A" w14:textId="77777777" w:rsidTr="007D4991">
        <w:trPr>
          <w:trHeight w:val="187"/>
          <w:jc w:val="center"/>
          <w:ins w:id="122" w:author="LGE" w:date="2023-10-27T08:40:00Z"/>
        </w:trPr>
        <w:tc>
          <w:tcPr>
            <w:tcW w:w="2796" w:type="dxa"/>
            <w:tcBorders>
              <w:top w:val="nil"/>
              <w:left w:val="single" w:sz="4" w:space="0" w:color="auto"/>
              <w:bottom w:val="single" w:sz="4" w:space="0" w:color="auto"/>
              <w:right w:val="single" w:sz="4" w:space="0" w:color="auto"/>
            </w:tcBorders>
            <w:shd w:val="clear" w:color="auto" w:fill="auto"/>
            <w:vAlign w:val="center"/>
          </w:tcPr>
          <w:p w14:paraId="7C1A5742" w14:textId="77777777" w:rsidR="004942A6" w:rsidRPr="00A1115A" w:rsidRDefault="004942A6" w:rsidP="007D4991">
            <w:pPr>
              <w:pStyle w:val="TAC"/>
              <w:rPr>
                <w:ins w:id="123" w:author="LGE" w:date="2023-10-27T08:40: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992681B" w14:textId="77777777" w:rsidR="004942A6" w:rsidRPr="00D62583" w:rsidRDefault="004942A6" w:rsidP="007D4991">
            <w:pPr>
              <w:pStyle w:val="TAC"/>
              <w:rPr>
                <w:ins w:id="124" w:author="LGE" w:date="2023-10-27T08:40:00Z"/>
                <w:rFonts w:cs="Arial"/>
                <w:lang w:eastAsia="zh-CN"/>
              </w:rPr>
            </w:pPr>
            <w:ins w:id="125" w:author="LGE" w:date="2023-10-27T08:40:00Z">
              <w:r w:rsidRPr="00D62583">
                <w:rPr>
                  <w:rFonts w:cs="Arial"/>
                  <w:lang w:eastAsia="zh-CN"/>
                </w:rPr>
                <w:t>n4</w:t>
              </w:r>
              <w:r>
                <w:rPr>
                  <w:rFonts w:cs="Arial"/>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20B0814B" w14:textId="77777777" w:rsidR="004942A6" w:rsidRPr="00D62583" w:rsidRDefault="004942A6" w:rsidP="007D4991">
            <w:pPr>
              <w:pStyle w:val="TAC"/>
              <w:rPr>
                <w:ins w:id="126" w:author="LGE" w:date="2023-10-27T08:40:00Z"/>
                <w:rFonts w:cs="Arial"/>
                <w:lang w:eastAsia="zh-CN"/>
              </w:rPr>
            </w:pPr>
            <w:ins w:id="127" w:author="LGE" w:date="2023-10-27T08:40:00Z">
              <w:r w:rsidRPr="00D62583">
                <w:rPr>
                  <w:rFonts w:cs="Arial"/>
                  <w:lang w:eastAsia="zh-CN"/>
                </w:rPr>
                <w:t>PC5</w:t>
              </w:r>
            </w:ins>
          </w:p>
        </w:tc>
      </w:tr>
    </w:tbl>
    <w:p w14:paraId="62C4C38B" w14:textId="77777777" w:rsidR="004942A6" w:rsidRPr="007D6C2C" w:rsidRDefault="004942A6" w:rsidP="004942A6"/>
    <w:p w14:paraId="318EA182" w14:textId="77777777"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4DED285" w14:textId="77777777" w:rsidR="004942A6" w:rsidRPr="004942A6" w:rsidRDefault="004942A6" w:rsidP="004942A6"/>
    <w:p w14:paraId="633F0797" w14:textId="43ED17D3"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50979EC" w14:textId="77777777" w:rsidR="004942A6" w:rsidRPr="00A1115A" w:rsidRDefault="004942A6" w:rsidP="004942A6">
      <w:pPr>
        <w:pStyle w:val="2"/>
      </w:pPr>
      <w:bookmarkStart w:id="128" w:name="_Toc45888026"/>
      <w:bookmarkStart w:id="129" w:name="_Toc45888625"/>
      <w:bookmarkStart w:id="130" w:name="_Toc61367265"/>
      <w:bookmarkStart w:id="131" w:name="_Toc61372648"/>
      <w:bookmarkStart w:id="132" w:name="_Toc68230588"/>
      <w:bookmarkStart w:id="133" w:name="_Toc69084001"/>
      <w:bookmarkStart w:id="134" w:name="_Toc75467008"/>
      <w:bookmarkStart w:id="135" w:name="_Toc76509030"/>
      <w:bookmarkStart w:id="136" w:name="_Toc76718020"/>
      <w:bookmarkStart w:id="137" w:name="_Toc83580330"/>
      <w:bookmarkStart w:id="138" w:name="_Toc84404839"/>
      <w:bookmarkStart w:id="139" w:name="_Toc84413448"/>
      <w:r w:rsidRPr="00A1115A">
        <w:t>5.3E</w:t>
      </w:r>
      <w:r w:rsidRPr="00A1115A">
        <w:tab/>
        <w:t>Channel bandwidth for V2X</w:t>
      </w:r>
      <w:bookmarkEnd w:id="128"/>
      <w:bookmarkEnd w:id="129"/>
      <w:bookmarkEnd w:id="130"/>
      <w:bookmarkEnd w:id="131"/>
      <w:bookmarkEnd w:id="132"/>
      <w:bookmarkEnd w:id="133"/>
      <w:bookmarkEnd w:id="134"/>
      <w:bookmarkEnd w:id="135"/>
      <w:bookmarkEnd w:id="136"/>
      <w:bookmarkEnd w:id="137"/>
      <w:bookmarkEnd w:id="138"/>
      <w:bookmarkEnd w:id="139"/>
    </w:p>
    <w:p w14:paraId="17973A23" w14:textId="77777777" w:rsidR="004942A6" w:rsidRPr="00A1115A" w:rsidRDefault="004942A6" w:rsidP="004942A6">
      <w:pPr>
        <w:pStyle w:val="30"/>
      </w:pPr>
      <w:bookmarkStart w:id="140" w:name="_Toc45888027"/>
      <w:bookmarkStart w:id="141" w:name="_Toc45888626"/>
      <w:bookmarkStart w:id="142" w:name="_Toc61367266"/>
      <w:bookmarkStart w:id="143" w:name="_Toc61372649"/>
      <w:bookmarkStart w:id="144" w:name="_Toc68230589"/>
      <w:bookmarkStart w:id="145" w:name="_Toc69084002"/>
      <w:bookmarkStart w:id="146" w:name="_Toc75467009"/>
      <w:bookmarkStart w:id="147" w:name="_Toc76509031"/>
      <w:bookmarkStart w:id="148" w:name="_Toc76718021"/>
      <w:bookmarkStart w:id="149" w:name="_Toc83580331"/>
      <w:bookmarkStart w:id="150" w:name="_Toc84404840"/>
      <w:bookmarkStart w:id="151" w:name="_Toc84413449"/>
      <w:r w:rsidRPr="00A1115A">
        <w:t>5.3E.1</w:t>
      </w:r>
      <w:r w:rsidRPr="00A1115A">
        <w:tab/>
        <w:t>General</w:t>
      </w:r>
      <w:bookmarkEnd w:id="140"/>
      <w:bookmarkEnd w:id="141"/>
      <w:bookmarkEnd w:id="142"/>
      <w:bookmarkEnd w:id="143"/>
      <w:bookmarkEnd w:id="144"/>
      <w:bookmarkEnd w:id="145"/>
      <w:bookmarkEnd w:id="146"/>
      <w:bookmarkEnd w:id="147"/>
      <w:bookmarkEnd w:id="148"/>
      <w:bookmarkEnd w:id="149"/>
      <w:bookmarkEnd w:id="150"/>
      <w:bookmarkEnd w:id="151"/>
    </w:p>
    <w:p w14:paraId="1F9E1DAB" w14:textId="77777777" w:rsidR="004942A6" w:rsidRDefault="004942A6" w:rsidP="004942A6">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0FE4F181" w14:textId="77777777" w:rsidR="004942A6" w:rsidRDefault="004942A6" w:rsidP="004942A6">
      <w:pPr>
        <w:pStyle w:val="TH"/>
        <w:rPr>
          <w:rFonts w:eastAsia="Yu Mincho"/>
        </w:rPr>
      </w:pPr>
      <w:r>
        <w:rPr>
          <w:rFonts w:eastAsia="Yu Mincho"/>
        </w:rPr>
        <w:lastRenderedPageBreak/>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4942A6" w14:paraId="09471D80" w14:textId="77777777" w:rsidTr="007D4991">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D11A72C" w14:textId="77777777" w:rsidR="004942A6" w:rsidRDefault="004942A6" w:rsidP="007D4991">
            <w:pPr>
              <w:pStyle w:val="TAH"/>
              <w:keepNext w:val="0"/>
              <w:rPr>
                <w:rFonts w:eastAsia="Yu Mincho"/>
              </w:rPr>
            </w:pPr>
            <w:r>
              <w:rPr>
                <w:rFonts w:eastAsia="Yu Mincho"/>
              </w:rPr>
              <w:t>NR band / SCS / UE Channel bandwidth (MHz)</w:t>
            </w:r>
          </w:p>
        </w:tc>
      </w:tr>
      <w:tr w:rsidR="004942A6" w14:paraId="07FFDFFC" w14:textId="77777777" w:rsidTr="007D4991">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37B2A" w14:textId="77777777" w:rsidR="004942A6" w:rsidRDefault="004942A6" w:rsidP="007D4991">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8AE8F" w14:textId="77777777" w:rsidR="004942A6" w:rsidRDefault="004942A6" w:rsidP="007D4991">
            <w:pPr>
              <w:pStyle w:val="TAH"/>
              <w:keepNext w:val="0"/>
              <w:rPr>
                <w:rFonts w:eastAsia="Yu Mincho"/>
              </w:rPr>
            </w:pPr>
            <w:r>
              <w:rPr>
                <w:rFonts w:eastAsia="Yu Mincho"/>
              </w:rPr>
              <w:t>SCS</w:t>
            </w:r>
          </w:p>
          <w:p w14:paraId="56AD758C" w14:textId="77777777" w:rsidR="004942A6" w:rsidRDefault="004942A6" w:rsidP="007D4991">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57834E48" w14:textId="77777777" w:rsidR="004942A6" w:rsidRDefault="004942A6" w:rsidP="007D4991">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EF280" w14:textId="77777777" w:rsidR="004942A6" w:rsidRDefault="004942A6" w:rsidP="007D4991">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A0A3E" w14:textId="77777777" w:rsidR="004942A6" w:rsidRDefault="004942A6" w:rsidP="007D4991">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7BC05" w14:textId="77777777" w:rsidR="004942A6" w:rsidRDefault="004942A6" w:rsidP="007D4991">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5014E" w14:textId="77777777" w:rsidR="004942A6" w:rsidRDefault="004942A6" w:rsidP="007D4991">
            <w:pPr>
              <w:pStyle w:val="TAH"/>
              <w:keepNext w:val="0"/>
              <w:rPr>
                <w:rFonts w:eastAsia="Yu Mincho"/>
              </w:rPr>
            </w:pPr>
            <w:r>
              <w:rPr>
                <w:rFonts w:eastAsia="Yu Mincho"/>
              </w:rPr>
              <w:t>40</w:t>
            </w:r>
          </w:p>
        </w:tc>
      </w:tr>
      <w:tr w:rsidR="004942A6" w14:paraId="583E360A" w14:textId="77777777" w:rsidTr="007D499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E40876E" w14:textId="77777777" w:rsidR="004942A6" w:rsidRDefault="004942A6" w:rsidP="007D4991">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9892B5" w14:textId="77777777" w:rsidR="004942A6" w:rsidRDefault="004942A6" w:rsidP="007D4991">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40D416" w14:textId="77777777" w:rsidR="004942A6" w:rsidRDefault="004942A6" w:rsidP="007D4991">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541E2"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8D588A" w14:textId="77777777" w:rsidR="004942A6" w:rsidRDefault="004942A6" w:rsidP="007D4991">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A6D04" w14:textId="77777777" w:rsidR="004942A6" w:rsidRDefault="004942A6" w:rsidP="007D4991">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8505DA" w14:textId="77777777" w:rsidR="004942A6" w:rsidRDefault="004942A6" w:rsidP="007D4991">
            <w:pPr>
              <w:pStyle w:val="TAC"/>
              <w:keepNext w:val="0"/>
              <w:rPr>
                <w:szCs w:val="18"/>
              </w:rPr>
            </w:pPr>
          </w:p>
        </w:tc>
      </w:tr>
      <w:tr w:rsidR="004942A6" w14:paraId="63042C6A" w14:textId="77777777" w:rsidTr="007D499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5AC0029" w14:textId="77777777" w:rsidR="004942A6" w:rsidRDefault="004942A6" w:rsidP="007D499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8F1FA1" w14:textId="77777777" w:rsidR="004942A6" w:rsidRDefault="004942A6" w:rsidP="007D499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7BD2B33"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EF07C"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CC9E49" w14:textId="77777777" w:rsidR="004942A6" w:rsidRDefault="004942A6" w:rsidP="007D4991">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13D2D" w14:textId="77777777" w:rsidR="004942A6" w:rsidRDefault="004942A6" w:rsidP="007D4991">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494FB" w14:textId="77777777" w:rsidR="004942A6" w:rsidRDefault="004942A6" w:rsidP="007D4991">
            <w:pPr>
              <w:pStyle w:val="TAC"/>
              <w:keepNext w:val="0"/>
              <w:rPr>
                <w:szCs w:val="18"/>
              </w:rPr>
            </w:pPr>
          </w:p>
        </w:tc>
      </w:tr>
      <w:tr w:rsidR="004942A6" w14:paraId="79A04803" w14:textId="77777777" w:rsidTr="007D499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28B713" w14:textId="77777777" w:rsidR="004942A6" w:rsidRDefault="004942A6" w:rsidP="007D499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042233" w14:textId="77777777" w:rsidR="004942A6" w:rsidRDefault="004942A6" w:rsidP="007D499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CA0F79D"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4809E5" w14:textId="77777777" w:rsidR="004942A6" w:rsidRDefault="004942A6" w:rsidP="007D4991">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05117" w14:textId="77777777" w:rsidR="004942A6" w:rsidRDefault="004942A6" w:rsidP="007D4991">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389FD" w14:textId="77777777" w:rsidR="004942A6" w:rsidRDefault="004942A6" w:rsidP="007D4991">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19650" w14:textId="77777777" w:rsidR="004942A6" w:rsidRDefault="004942A6" w:rsidP="007D4991">
            <w:pPr>
              <w:pStyle w:val="TAC"/>
              <w:keepNext w:val="0"/>
              <w:rPr>
                <w:szCs w:val="18"/>
              </w:rPr>
            </w:pPr>
          </w:p>
        </w:tc>
      </w:tr>
      <w:tr w:rsidR="004942A6" w14:paraId="55D5BB64" w14:textId="77777777" w:rsidTr="007D499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4F789D6" w14:textId="77777777" w:rsidR="004942A6" w:rsidRDefault="004942A6" w:rsidP="007D4991">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6F9C33" w14:textId="77777777" w:rsidR="004942A6" w:rsidRDefault="004942A6" w:rsidP="007D4991">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FC838FB"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EB0C1"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F9F19"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76AC2" w14:textId="77777777" w:rsidR="004942A6" w:rsidRDefault="004942A6" w:rsidP="007D499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764DF" w14:textId="77777777" w:rsidR="004942A6" w:rsidRDefault="004942A6" w:rsidP="007D4991">
            <w:pPr>
              <w:pStyle w:val="TAC"/>
              <w:keepNext w:val="0"/>
              <w:rPr>
                <w:szCs w:val="18"/>
              </w:rPr>
            </w:pPr>
            <w:r>
              <w:rPr>
                <w:szCs w:val="18"/>
              </w:rPr>
              <w:t>40</w:t>
            </w:r>
          </w:p>
        </w:tc>
      </w:tr>
      <w:tr w:rsidR="004942A6" w14:paraId="0B6BA654" w14:textId="77777777" w:rsidTr="007D499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382D940" w14:textId="77777777" w:rsidR="004942A6" w:rsidRDefault="004942A6" w:rsidP="007D4991">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531A2" w14:textId="77777777" w:rsidR="004942A6" w:rsidRDefault="004942A6" w:rsidP="007D499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6DDF556"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9A3C9"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AD0AB2"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01CBD" w14:textId="77777777" w:rsidR="004942A6" w:rsidRDefault="004942A6" w:rsidP="007D499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B62D7" w14:textId="77777777" w:rsidR="004942A6" w:rsidRDefault="004942A6" w:rsidP="007D4991">
            <w:pPr>
              <w:pStyle w:val="TAC"/>
              <w:keepNext w:val="0"/>
              <w:rPr>
                <w:szCs w:val="18"/>
              </w:rPr>
            </w:pPr>
            <w:r>
              <w:rPr>
                <w:szCs w:val="18"/>
              </w:rPr>
              <w:t>40</w:t>
            </w:r>
          </w:p>
        </w:tc>
      </w:tr>
      <w:tr w:rsidR="004942A6" w14:paraId="4F43559B" w14:textId="77777777" w:rsidTr="007D499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D89E49" w14:textId="77777777" w:rsidR="004942A6" w:rsidRDefault="004942A6" w:rsidP="007D4991">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3D3216" w14:textId="77777777" w:rsidR="004942A6" w:rsidRDefault="004942A6" w:rsidP="007D499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6B7281E"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AF497"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65073"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90E89" w14:textId="77777777" w:rsidR="004942A6" w:rsidRDefault="004942A6" w:rsidP="007D499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0F97E6" w14:textId="77777777" w:rsidR="004942A6" w:rsidRDefault="004942A6" w:rsidP="007D4991">
            <w:pPr>
              <w:pStyle w:val="TAC"/>
              <w:keepNext w:val="0"/>
              <w:rPr>
                <w:szCs w:val="18"/>
              </w:rPr>
            </w:pPr>
            <w:r>
              <w:rPr>
                <w:szCs w:val="18"/>
              </w:rPr>
              <w:t>40</w:t>
            </w:r>
          </w:p>
        </w:tc>
      </w:tr>
      <w:tr w:rsidR="004942A6" w14:paraId="418149AC" w14:textId="77777777" w:rsidTr="007D499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537E94F" w14:textId="77777777" w:rsidR="004942A6" w:rsidRDefault="004942A6" w:rsidP="007D4991">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E58E9" w14:textId="77777777" w:rsidR="004942A6" w:rsidRDefault="004942A6" w:rsidP="007D4991">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4A5BAFC"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03354E"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0D06B"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885F8" w14:textId="77777777" w:rsidR="004942A6" w:rsidRDefault="004942A6" w:rsidP="007D4991">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8408E" w14:textId="77777777" w:rsidR="004942A6" w:rsidRDefault="004942A6" w:rsidP="007D4991">
            <w:pPr>
              <w:pStyle w:val="TAC"/>
              <w:keepNext w:val="0"/>
              <w:rPr>
                <w:rFonts w:eastAsia="Yu Mincho"/>
              </w:rPr>
            </w:pPr>
            <w:r>
              <w:rPr>
                <w:szCs w:val="18"/>
              </w:rPr>
              <w:t>40</w:t>
            </w:r>
          </w:p>
        </w:tc>
      </w:tr>
      <w:tr w:rsidR="004942A6" w14:paraId="31797411" w14:textId="77777777" w:rsidTr="007D499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7F42D45" w14:textId="77777777" w:rsidR="004942A6" w:rsidRDefault="004942A6" w:rsidP="007D4991">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9651E" w14:textId="77777777" w:rsidR="004942A6" w:rsidRDefault="004942A6" w:rsidP="007D499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528FA75"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D03B8"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45993"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D2AED" w14:textId="77777777" w:rsidR="004942A6" w:rsidRDefault="004942A6" w:rsidP="007D4991">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4ADB9" w14:textId="77777777" w:rsidR="004942A6" w:rsidRDefault="004942A6" w:rsidP="007D4991">
            <w:pPr>
              <w:pStyle w:val="TAC"/>
              <w:keepNext w:val="0"/>
              <w:rPr>
                <w:rFonts w:eastAsia="Yu Mincho"/>
              </w:rPr>
            </w:pPr>
            <w:r>
              <w:rPr>
                <w:szCs w:val="18"/>
              </w:rPr>
              <w:t>40</w:t>
            </w:r>
          </w:p>
        </w:tc>
      </w:tr>
      <w:tr w:rsidR="004942A6" w14:paraId="3191E457" w14:textId="77777777" w:rsidTr="007D499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66C32" w14:textId="77777777" w:rsidR="004942A6" w:rsidRDefault="004942A6" w:rsidP="007D4991">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18099" w14:textId="77777777" w:rsidR="004942A6" w:rsidRDefault="004942A6" w:rsidP="007D499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8BF3D88"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85CFA"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3C31B"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0A5F2" w14:textId="77777777" w:rsidR="004942A6" w:rsidRDefault="004942A6" w:rsidP="007D4991">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B052A" w14:textId="77777777" w:rsidR="004942A6" w:rsidRDefault="004942A6" w:rsidP="007D4991">
            <w:pPr>
              <w:pStyle w:val="TAC"/>
              <w:keepNext w:val="0"/>
              <w:rPr>
                <w:rFonts w:eastAsia="Yu Mincho"/>
              </w:rPr>
            </w:pPr>
            <w:r>
              <w:rPr>
                <w:szCs w:val="18"/>
              </w:rPr>
              <w:t>40</w:t>
            </w:r>
          </w:p>
        </w:tc>
      </w:tr>
      <w:tr w:rsidR="004942A6" w14:paraId="4A2BE423" w14:textId="77777777" w:rsidTr="007D4991">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4F1AD67" w14:textId="77777777" w:rsidR="004942A6" w:rsidRDefault="004942A6" w:rsidP="007D4991">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6336B" w14:textId="77777777" w:rsidR="004942A6" w:rsidRDefault="004942A6" w:rsidP="007D4991">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B3F5208"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3AE5A8"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93554"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F7C14" w14:textId="77777777" w:rsidR="004942A6" w:rsidRDefault="004942A6" w:rsidP="007D499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7FDAF" w14:textId="77777777" w:rsidR="004942A6" w:rsidRDefault="004942A6" w:rsidP="007D4991">
            <w:pPr>
              <w:pStyle w:val="TAC"/>
              <w:keepNext w:val="0"/>
              <w:rPr>
                <w:szCs w:val="18"/>
              </w:rPr>
            </w:pPr>
            <w:r>
              <w:rPr>
                <w:szCs w:val="18"/>
              </w:rPr>
              <w:t>40</w:t>
            </w:r>
          </w:p>
        </w:tc>
      </w:tr>
      <w:tr w:rsidR="004942A6" w14:paraId="75416CDE" w14:textId="77777777" w:rsidTr="007D4991">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0DBEA16" w14:textId="77777777" w:rsidR="004942A6" w:rsidRDefault="004942A6" w:rsidP="007D499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FF986" w14:textId="77777777" w:rsidR="004942A6" w:rsidRDefault="004942A6" w:rsidP="007D4991">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D0477F9"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B73AF"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11CD87"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067C6C" w14:textId="77777777" w:rsidR="004942A6" w:rsidRDefault="004942A6" w:rsidP="007D499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026E9" w14:textId="77777777" w:rsidR="004942A6" w:rsidRDefault="004942A6" w:rsidP="007D4991">
            <w:pPr>
              <w:pStyle w:val="TAC"/>
              <w:keepNext w:val="0"/>
              <w:rPr>
                <w:szCs w:val="18"/>
              </w:rPr>
            </w:pPr>
            <w:r>
              <w:rPr>
                <w:szCs w:val="18"/>
              </w:rPr>
              <w:t>40</w:t>
            </w:r>
          </w:p>
        </w:tc>
      </w:tr>
      <w:tr w:rsidR="004942A6" w14:paraId="1C649FFF" w14:textId="77777777" w:rsidTr="007D4991">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9FA71A3" w14:textId="77777777" w:rsidR="004942A6" w:rsidRDefault="004942A6" w:rsidP="007D4991">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6771F" w14:textId="77777777" w:rsidR="004942A6" w:rsidRDefault="004942A6" w:rsidP="007D4991">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F74B23B" w14:textId="77777777" w:rsidR="004942A6" w:rsidRDefault="004942A6" w:rsidP="007D4991">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E676B2" w14:textId="77777777" w:rsidR="004942A6" w:rsidRDefault="004942A6" w:rsidP="007D4991">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46ED8" w14:textId="77777777" w:rsidR="004942A6" w:rsidRDefault="004942A6" w:rsidP="007D4991">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D28C3" w14:textId="77777777" w:rsidR="004942A6" w:rsidRDefault="004942A6" w:rsidP="007D4991">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1A7F2" w14:textId="77777777" w:rsidR="004942A6" w:rsidRDefault="004942A6" w:rsidP="007D4991">
            <w:pPr>
              <w:pStyle w:val="TAC"/>
              <w:keepNext w:val="0"/>
              <w:rPr>
                <w:szCs w:val="18"/>
              </w:rPr>
            </w:pPr>
            <w:r>
              <w:rPr>
                <w:szCs w:val="18"/>
              </w:rPr>
              <w:t>40</w:t>
            </w:r>
          </w:p>
        </w:tc>
      </w:tr>
    </w:tbl>
    <w:p w14:paraId="5B5AAC23" w14:textId="77777777" w:rsidR="004942A6" w:rsidRDefault="004942A6" w:rsidP="004942A6"/>
    <w:p w14:paraId="408AA4E3" w14:textId="77777777" w:rsidR="004942A6" w:rsidRDefault="004942A6" w:rsidP="004942A6">
      <w:pPr>
        <w:sectPr w:rsidR="004942A6" w:rsidSect="00801133">
          <w:footnotePr>
            <w:numRestart w:val="eachSect"/>
          </w:footnotePr>
          <w:pgSz w:w="11907" w:h="16840" w:code="9"/>
          <w:pgMar w:top="1418" w:right="1134" w:bottom="1134" w:left="1134" w:header="851" w:footer="340" w:gutter="0"/>
          <w:cols w:space="720"/>
          <w:formProt w:val="0"/>
          <w:docGrid w:linePitch="272"/>
        </w:sectPr>
      </w:pPr>
    </w:p>
    <w:p w14:paraId="21E48111" w14:textId="77777777" w:rsidR="004942A6" w:rsidRPr="00A1115A" w:rsidRDefault="004942A6" w:rsidP="004942A6"/>
    <w:p w14:paraId="56383288" w14:textId="77777777" w:rsidR="004942A6" w:rsidRDefault="004942A6" w:rsidP="004942A6">
      <w:pPr>
        <w:pStyle w:val="30"/>
        <w:rPr>
          <w:ins w:id="152" w:author="Shuai Zhou, vivo" w:date="2023-10-12T12:09:00Z"/>
        </w:rPr>
      </w:pPr>
      <w:bookmarkStart w:id="153" w:name="_Toc45888028"/>
      <w:bookmarkStart w:id="154" w:name="_Toc45888627"/>
      <w:bookmarkStart w:id="155" w:name="_Toc61367267"/>
      <w:bookmarkStart w:id="156" w:name="_Toc61372650"/>
      <w:bookmarkStart w:id="157" w:name="_Toc68230590"/>
      <w:bookmarkStart w:id="158" w:name="_Toc69084003"/>
      <w:bookmarkStart w:id="159" w:name="_Toc75467010"/>
      <w:bookmarkStart w:id="160" w:name="_Toc76509032"/>
      <w:bookmarkStart w:id="161" w:name="_Toc76718022"/>
      <w:bookmarkStart w:id="162" w:name="_Toc83580332"/>
      <w:bookmarkStart w:id="163" w:name="_Toc84404841"/>
      <w:bookmarkStart w:id="164" w:name="_Toc84413450"/>
      <w:bookmarkStart w:id="165" w:name="_Hlk146373575"/>
      <w:ins w:id="166" w:author="Shuai Zhou, vivo" w:date="2023-10-12T12:09:00Z">
        <w:r w:rsidRPr="00A1115A">
          <w:t>5.3E.</w:t>
        </w:r>
        <w:r>
          <w:t>1F</w:t>
        </w:r>
        <w:r w:rsidRPr="00A1115A">
          <w:tab/>
          <w:t xml:space="preserve">Channel bandwidth for </w:t>
        </w:r>
      </w:ins>
      <w:ins w:id="167" w:author="Shuai Zhou, vivo" w:date="2023-10-12T12:18:00Z">
        <w:r>
          <w:t>Sidelink Unlicensed</w:t>
        </w:r>
      </w:ins>
    </w:p>
    <w:p w14:paraId="44F75E94" w14:textId="77777777" w:rsidR="004942A6" w:rsidRPr="004942A6" w:rsidRDefault="004942A6" w:rsidP="004942A6">
      <w:pPr>
        <w:rPr>
          <w:ins w:id="168" w:author="Shuai Zhou, vivo" w:date="2023-10-12T12:09:00Z"/>
        </w:rPr>
      </w:pPr>
      <w:ins w:id="169" w:author="Shuai Zhou, vivo" w:date="2023-10-12T12:09:00Z">
        <w:r w:rsidRPr="004942A6">
          <w:t>Channel bandwidths defined for NR SL-U operating bands are in Table 5.3E.1F-1.</w:t>
        </w:r>
      </w:ins>
    </w:p>
    <w:p w14:paraId="60F41F11" w14:textId="77777777" w:rsidR="004942A6" w:rsidRPr="00551C1B" w:rsidRDefault="004942A6" w:rsidP="004942A6">
      <w:pPr>
        <w:keepNext/>
        <w:keepLines/>
        <w:overflowPunct w:val="0"/>
        <w:autoSpaceDE w:val="0"/>
        <w:autoSpaceDN w:val="0"/>
        <w:adjustRightInd w:val="0"/>
        <w:spacing w:before="60"/>
        <w:jc w:val="center"/>
        <w:rPr>
          <w:ins w:id="170" w:author="Shuai Zhou, vivo" w:date="2023-10-12T12:09:00Z"/>
          <w:rFonts w:ascii="Arial" w:eastAsia="Times New Roman" w:hAnsi="Arial" w:cs="Arial"/>
          <w:b/>
        </w:rPr>
      </w:pPr>
      <w:ins w:id="171" w:author="Shuai Zhou, vivo" w:date="2023-10-12T12:0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4942A6" w:rsidRPr="00551C1B" w14:paraId="0903B1A9" w14:textId="77777777" w:rsidTr="007D4991">
        <w:trPr>
          <w:trHeight w:val="272"/>
          <w:jc w:val="center"/>
          <w:ins w:id="172"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tcPr>
          <w:p w14:paraId="1058BE13" w14:textId="77777777" w:rsidR="004942A6" w:rsidRPr="00551C1B" w:rsidRDefault="004942A6" w:rsidP="007D4991">
            <w:pPr>
              <w:keepNext/>
              <w:keepLines/>
              <w:overflowPunct w:val="0"/>
              <w:autoSpaceDE w:val="0"/>
              <w:autoSpaceDN w:val="0"/>
              <w:adjustRightInd w:val="0"/>
              <w:spacing w:after="0"/>
              <w:jc w:val="center"/>
              <w:rPr>
                <w:ins w:id="173" w:author="Shuai Zhou, vivo" w:date="2023-10-12T12:09: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37808BC9" w14:textId="77777777" w:rsidR="004942A6" w:rsidRPr="00551C1B" w:rsidRDefault="004942A6" w:rsidP="007D4991">
            <w:pPr>
              <w:keepNext/>
              <w:keepLines/>
              <w:overflowPunct w:val="0"/>
              <w:autoSpaceDE w:val="0"/>
              <w:autoSpaceDN w:val="0"/>
              <w:adjustRightInd w:val="0"/>
              <w:spacing w:after="0"/>
              <w:jc w:val="center"/>
              <w:rPr>
                <w:ins w:id="174" w:author="Shuai Zhou, vivo" w:date="2023-10-12T12:09: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97F704A" w14:textId="77777777" w:rsidR="004942A6" w:rsidRPr="00551C1B" w:rsidRDefault="004942A6" w:rsidP="007D4991">
            <w:pPr>
              <w:keepNext/>
              <w:keepLines/>
              <w:overflowPunct w:val="0"/>
              <w:autoSpaceDE w:val="0"/>
              <w:autoSpaceDN w:val="0"/>
              <w:adjustRightInd w:val="0"/>
              <w:spacing w:after="0"/>
              <w:jc w:val="center"/>
              <w:rPr>
                <w:ins w:id="175" w:author="Shuai Zhou, vivo" w:date="2023-10-12T12:09:00Z"/>
                <w:rFonts w:ascii="Arial" w:eastAsia="Times New Roman" w:hAnsi="Arial" w:cs="Arial"/>
                <w:b/>
                <w:sz w:val="18"/>
                <w:lang w:eastAsia="zh-CN"/>
              </w:rPr>
            </w:pPr>
            <w:ins w:id="176" w:author="Shuai Zhou, vivo" w:date="2023-10-12T12:09:00Z">
              <w:r w:rsidRPr="00551C1B">
                <w:rPr>
                  <w:rFonts w:ascii="Arial" w:eastAsia="Times New Roman" w:hAnsi="Arial" w:cs="Arial"/>
                  <w:b/>
                  <w:sz w:val="18"/>
                </w:rPr>
                <w:t>SL-U band /channel bandwidth</w:t>
              </w:r>
            </w:ins>
          </w:p>
        </w:tc>
      </w:tr>
      <w:tr w:rsidR="004942A6" w:rsidRPr="00551C1B" w14:paraId="229DB0B3" w14:textId="77777777" w:rsidTr="007D4991">
        <w:trPr>
          <w:trHeight w:val="272"/>
          <w:jc w:val="center"/>
          <w:ins w:id="177"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hideMark/>
          </w:tcPr>
          <w:p w14:paraId="6DC34DA6" w14:textId="77777777" w:rsidR="004942A6" w:rsidRPr="00551C1B" w:rsidRDefault="004942A6" w:rsidP="007D4991">
            <w:pPr>
              <w:keepNext/>
              <w:keepLines/>
              <w:overflowPunct w:val="0"/>
              <w:autoSpaceDE w:val="0"/>
              <w:autoSpaceDN w:val="0"/>
              <w:adjustRightInd w:val="0"/>
              <w:spacing w:after="0"/>
              <w:jc w:val="center"/>
              <w:rPr>
                <w:ins w:id="178" w:author="Shuai Zhou, vivo" w:date="2023-10-12T12:09:00Z"/>
                <w:rFonts w:ascii="Arial" w:eastAsia="Times New Roman" w:hAnsi="Arial" w:cs="Arial"/>
                <w:b/>
                <w:sz w:val="18"/>
              </w:rPr>
            </w:pPr>
            <w:ins w:id="179" w:author="Shuai Zhou, vivo" w:date="2023-10-12T12:09: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7886CE6A" w14:textId="77777777" w:rsidR="004942A6" w:rsidRPr="00551C1B" w:rsidRDefault="004942A6" w:rsidP="007D4991">
            <w:pPr>
              <w:keepNext/>
              <w:keepLines/>
              <w:overflowPunct w:val="0"/>
              <w:autoSpaceDE w:val="0"/>
              <w:autoSpaceDN w:val="0"/>
              <w:adjustRightInd w:val="0"/>
              <w:spacing w:after="0"/>
              <w:jc w:val="center"/>
              <w:rPr>
                <w:ins w:id="180" w:author="Shuai Zhou, vivo" w:date="2023-10-12T12:09:00Z"/>
                <w:rFonts w:ascii="Arial" w:eastAsia="Times New Roman" w:hAnsi="Arial" w:cs="Arial"/>
                <w:b/>
                <w:sz w:val="18"/>
                <w:lang w:eastAsia="ko-KR"/>
              </w:rPr>
            </w:pPr>
            <w:ins w:id="181" w:author="Shuai Zhou, vivo" w:date="2023-10-12T12:09: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9B51D" w14:textId="77777777" w:rsidR="004942A6" w:rsidRPr="00551C1B" w:rsidRDefault="004942A6" w:rsidP="007D4991">
            <w:pPr>
              <w:keepNext/>
              <w:keepLines/>
              <w:overflowPunct w:val="0"/>
              <w:autoSpaceDE w:val="0"/>
              <w:autoSpaceDN w:val="0"/>
              <w:adjustRightInd w:val="0"/>
              <w:spacing w:after="0"/>
              <w:jc w:val="center"/>
              <w:rPr>
                <w:ins w:id="182" w:author="Shuai Zhou, vivo" w:date="2023-10-12T12:09:00Z"/>
                <w:rFonts w:ascii="Arial" w:eastAsia="Times New Roman" w:hAnsi="Arial" w:cs="Arial"/>
                <w:b/>
                <w:sz w:val="18"/>
                <w:lang w:eastAsia="zh-CN"/>
              </w:rPr>
            </w:pPr>
            <w:ins w:id="183"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5F613" w14:textId="77777777" w:rsidR="004942A6" w:rsidRPr="00551C1B" w:rsidRDefault="004942A6" w:rsidP="007D4991">
            <w:pPr>
              <w:keepNext/>
              <w:keepLines/>
              <w:overflowPunct w:val="0"/>
              <w:autoSpaceDE w:val="0"/>
              <w:autoSpaceDN w:val="0"/>
              <w:adjustRightInd w:val="0"/>
              <w:spacing w:after="0"/>
              <w:jc w:val="center"/>
              <w:rPr>
                <w:ins w:id="184" w:author="Shuai Zhou, vivo" w:date="2023-10-12T12:09:00Z"/>
                <w:rFonts w:ascii="Arial" w:eastAsia="Times New Roman" w:hAnsi="Arial" w:cs="Arial"/>
                <w:b/>
                <w:sz w:val="18"/>
              </w:rPr>
            </w:pPr>
            <w:ins w:id="185" w:author="Shuai Zhou, vivo" w:date="2023-10-12T12:09: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DF6E3" w14:textId="77777777" w:rsidR="004942A6" w:rsidRPr="00551C1B" w:rsidRDefault="004942A6" w:rsidP="007D4991">
            <w:pPr>
              <w:keepNext/>
              <w:keepLines/>
              <w:overflowPunct w:val="0"/>
              <w:autoSpaceDE w:val="0"/>
              <w:autoSpaceDN w:val="0"/>
              <w:adjustRightInd w:val="0"/>
              <w:spacing w:after="0"/>
              <w:jc w:val="center"/>
              <w:rPr>
                <w:ins w:id="186" w:author="Shuai Zhou, vivo" w:date="2023-10-12T12:09:00Z"/>
                <w:rFonts w:ascii="Arial" w:eastAsia="Times New Roman" w:hAnsi="Arial" w:cs="Arial"/>
                <w:b/>
                <w:sz w:val="18"/>
              </w:rPr>
            </w:pPr>
            <w:ins w:id="187" w:author="Shuai Zhou, vivo" w:date="2023-10-12T12:09: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C56751" w14:textId="77777777" w:rsidR="004942A6" w:rsidRPr="00551C1B" w:rsidRDefault="004942A6" w:rsidP="007D4991">
            <w:pPr>
              <w:keepNext/>
              <w:keepLines/>
              <w:overflowPunct w:val="0"/>
              <w:autoSpaceDE w:val="0"/>
              <w:autoSpaceDN w:val="0"/>
              <w:adjustRightInd w:val="0"/>
              <w:spacing w:after="0"/>
              <w:jc w:val="center"/>
              <w:rPr>
                <w:ins w:id="188" w:author="Shuai Zhou, vivo" w:date="2023-10-12T12:09:00Z"/>
                <w:rFonts w:ascii="Arial" w:eastAsia="Times New Roman" w:hAnsi="Arial" w:cs="Arial"/>
                <w:b/>
                <w:sz w:val="18"/>
              </w:rPr>
            </w:pPr>
            <w:ins w:id="189" w:author="Shuai Zhou, vivo" w:date="2023-10-12T12:09: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943DB" w14:textId="77777777" w:rsidR="004942A6" w:rsidRPr="00551C1B" w:rsidRDefault="004942A6" w:rsidP="007D4991">
            <w:pPr>
              <w:keepNext/>
              <w:keepLines/>
              <w:overflowPunct w:val="0"/>
              <w:autoSpaceDE w:val="0"/>
              <w:autoSpaceDN w:val="0"/>
              <w:adjustRightInd w:val="0"/>
              <w:spacing w:after="0"/>
              <w:jc w:val="center"/>
              <w:rPr>
                <w:ins w:id="190" w:author="Shuai Zhou, vivo" w:date="2023-10-12T12:09:00Z"/>
                <w:rFonts w:ascii="Arial" w:eastAsia="Times New Roman" w:hAnsi="Arial" w:cs="Arial"/>
                <w:b/>
                <w:sz w:val="18"/>
              </w:rPr>
            </w:pPr>
            <w:ins w:id="191" w:author="Shuai Zhou, vivo" w:date="2023-10-12T12:09: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CC93A" w14:textId="77777777" w:rsidR="004942A6" w:rsidRPr="00551C1B" w:rsidRDefault="004942A6" w:rsidP="007D4991">
            <w:pPr>
              <w:keepNext/>
              <w:keepLines/>
              <w:overflowPunct w:val="0"/>
              <w:autoSpaceDE w:val="0"/>
              <w:autoSpaceDN w:val="0"/>
              <w:adjustRightInd w:val="0"/>
              <w:spacing w:after="0"/>
              <w:jc w:val="center"/>
              <w:rPr>
                <w:ins w:id="192" w:author="Shuai Zhou, vivo" w:date="2023-10-12T12:09:00Z"/>
                <w:rFonts w:ascii="Arial" w:eastAsia="Times New Roman" w:hAnsi="Arial" w:cs="Arial"/>
                <w:b/>
                <w:sz w:val="18"/>
              </w:rPr>
            </w:pPr>
            <w:ins w:id="193" w:author="Shuai Zhou, vivo" w:date="2023-10-12T12:09: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09767" w14:textId="77777777" w:rsidR="004942A6" w:rsidRPr="00551C1B" w:rsidRDefault="004942A6" w:rsidP="007D4991">
            <w:pPr>
              <w:keepNext/>
              <w:keepLines/>
              <w:overflowPunct w:val="0"/>
              <w:autoSpaceDE w:val="0"/>
              <w:autoSpaceDN w:val="0"/>
              <w:adjustRightInd w:val="0"/>
              <w:spacing w:after="0"/>
              <w:jc w:val="center"/>
              <w:rPr>
                <w:ins w:id="194" w:author="Shuai Zhou, vivo" w:date="2023-10-12T12:09:00Z"/>
                <w:rFonts w:ascii="Arial" w:eastAsia="Times New Roman" w:hAnsi="Arial" w:cs="Arial"/>
                <w:b/>
                <w:sz w:val="18"/>
              </w:rPr>
            </w:pPr>
            <w:ins w:id="195" w:author="Shuai Zhou, vivo" w:date="2023-10-12T12:09: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4D2DDA" w14:textId="77777777" w:rsidR="004942A6" w:rsidRPr="00551C1B" w:rsidRDefault="004942A6" w:rsidP="007D4991">
            <w:pPr>
              <w:keepNext/>
              <w:keepLines/>
              <w:overflowPunct w:val="0"/>
              <w:autoSpaceDE w:val="0"/>
              <w:autoSpaceDN w:val="0"/>
              <w:adjustRightInd w:val="0"/>
              <w:spacing w:after="0"/>
              <w:jc w:val="center"/>
              <w:rPr>
                <w:ins w:id="196" w:author="Shuai Zhou, vivo" w:date="2023-10-12T12:09:00Z"/>
                <w:rFonts w:ascii="Arial" w:eastAsia="Times New Roman" w:hAnsi="Arial" w:cs="Arial"/>
                <w:b/>
                <w:sz w:val="18"/>
                <w:lang w:eastAsia="zh-CN"/>
              </w:rPr>
            </w:pPr>
            <w:ins w:id="197" w:author="Shuai Zhou, vivo" w:date="2023-10-12T12:09: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4B918" w14:textId="77777777" w:rsidR="004942A6" w:rsidRPr="00551C1B" w:rsidRDefault="004942A6" w:rsidP="007D4991">
            <w:pPr>
              <w:keepNext/>
              <w:keepLines/>
              <w:overflowPunct w:val="0"/>
              <w:autoSpaceDE w:val="0"/>
              <w:autoSpaceDN w:val="0"/>
              <w:adjustRightInd w:val="0"/>
              <w:spacing w:after="0"/>
              <w:jc w:val="center"/>
              <w:rPr>
                <w:ins w:id="198" w:author="Shuai Zhou, vivo" w:date="2023-10-12T12:09:00Z"/>
                <w:rFonts w:ascii="Arial" w:eastAsia="Times New Roman" w:hAnsi="Arial" w:cs="Arial"/>
                <w:b/>
                <w:sz w:val="18"/>
                <w:lang w:eastAsia="zh-CN"/>
              </w:rPr>
            </w:pPr>
            <w:ins w:id="199"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4942A6" w:rsidRPr="00551C1B" w14:paraId="2F38A5BE" w14:textId="77777777" w:rsidTr="007D4991">
        <w:trPr>
          <w:trHeight w:val="272"/>
          <w:jc w:val="center"/>
          <w:ins w:id="200"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6909AD9" w14:textId="77777777" w:rsidR="004942A6" w:rsidRPr="00551C1B" w:rsidRDefault="004942A6" w:rsidP="007D4991">
            <w:pPr>
              <w:keepNext/>
              <w:keepLines/>
              <w:overflowPunct w:val="0"/>
              <w:autoSpaceDE w:val="0"/>
              <w:autoSpaceDN w:val="0"/>
              <w:adjustRightInd w:val="0"/>
              <w:spacing w:after="0"/>
              <w:jc w:val="center"/>
              <w:rPr>
                <w:ins w:id="201" w:author="Shuai Zhou, vivo" w:date="2023-10-12T12:09:00Z"/>
                <w:rFonts w:ascii="Arial" w:eastAsia="Times New Roman" w:hAnsi="Arial" w:cs="Arial"/>
                <w:sz w:val="18"/>
                <w:lang w:eastAsia="ko-KR"/>
              </w:rPr>
            </w:pPr>
            <w:ins w:id="202" w:author="Shuai Zhou, vivo" w:date="2023-10-12T12:09: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449125D0" w14:textId="77777777" w:rsidR="004942A6" w:rsidRPr="00551C1B" w:rsidRDefault="004942A6" w:rsidP="007D4991">
            <w:pPr>
              <w:keepNext/>
              <w:keepLines/>
              <w:overflowPunct w:val="0"/>
              <w:autoSpaceDE w:val="0"/>
              <w:autoSpaceDN w:val="0"/>
              <w:adjustRightInd w:val="0"/>
              <w:spacing w:after="0"/>
              <w:jc w:val="center"/>
              <w:rPr>
                <w:ins w:id="203" w:author="Shuai Zhou, vivo" w:date="2023-10-12T12:09:00Z"/>
                <w:rFonts w:ascii="Arial" w:eastAsia="Times New Roman" w:hAnsi="Arial" w:cs="Arial"/>
                <w:b/>
                <w:sz w:val="18"/>
                <w:lang w:eastAsia="ko-KR"/>
              </w:rPr>
            </w:pPr>
            <w:ins w:id="204"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F647222" w14:textId="77777777" w:rsidR="004942A6" w:rsidRPr="00551C1B" w:rsidRDefault="004942A6" w:rsidP="007D4991">
            <w:pPr>
              <w:keepNext/>
              <w:keepLines/>
              <w:overflowPunct w:val="0"/>
              <w:autoSpaceDE w:val="0"/>
              <w:autoSpaceDN w:val="0"/>
              <w:adjustRightInd w:val="0"/>
              <w:spacing w:after="0"/>
              <w:jc w:val="center"/>
              <w:rPr>
                <w:ins w:id="20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B4677" w14:textId="77777777" w:rsidR="004942A6" w:rsidRPr="00551C1B" w:rsidRDefault="004942A6" w:rsidP="007D4991">
            <w:pPr>
              <w:keepNext/>
              <w:keepLines/>
              <w:overflowPunct w:val="0"/>
              <w:autoSpaceDE w:val="0"/>
              <w:autoSpaceDN w:val="0"/>
              <w:adjustRightInd w:val="0"/>
              <w:spacing w:after="0"/>
              <w:jc w:val="center"/>
              <w:rPr>
                <w:ins w:id="206" w:author="Shuai Zhou, vivo" w:date="2023-10-12T12:09:00Z"/>
                <w:rFonts w:ascii="Arial" w:eastAsia="Times New Roman" w:hAnsi="Arial" w:cs="Arial"/>
                <w:sz w:val="18"/>
                <w:lang w:eastAsia="zh-CN"/>
              </w:rPr>
            </w:pPr>
            <w:ins w:id="207"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34AFAFA" w14:textId="77777777" w:rsidR="004942A6" w:rsidRPr="00551C1B" w:rsidRDefault="004942A6" w:rsidP="007D4991">
            <w:pPr>
              <w:keepNext/>
              <w:keepLines/>
              <w:overflowPunct w:val="0"/>
              <w:autoSpaceDE w:val="0"/>
              <w:autoSpaceDN w:val="0"/>
              <w:adjustRightInd w:val="0"/>
              <w:spacing w:after="0"/>
              <w:jc w:val="center"/>
              <w:rPr>
                <w:ins w:id="208" w:author="Shuai Zhou, vivo" w:date="2023-10-12T12:09:00Z"/>
                <w:rFonts w:ascii="Arial" w:eastAsia="맑은 고딕"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E8B280E" w14:textId="77777777" w:rsidR="004942A6" w:rsidRPr="00551C1B" w:rsidRDefault="004942A6" w:rsidP="007D4991">
            <w:pPr>
              <w:keepNext/>
              <w:keepLines/>
              <w:overflowPunct w:val="0"/>
              <w:autoSpaceDE w:val="0"/>
              <w:autoSpaceDN w:val="0"/>
              <w:adjustRightInd w:val="0"/>
              <w:spacing w:after="0"/>
              <w:jc w:val="center"/>
              <w:rPr>
                <w:ins w:id="209" w:author="Shuai Zhou, vivo" w:date="2023-10-12T12:09:00Z"/>
                <w:rFonts w:ascii="Arial" w:eastAsia="Times New Roman" w:hAnsi="Arial" w:cs="Arial"/>
                <w:sz w:val="18"/>
                <w:lang w:eastAsia="zh-CN"/>
              </w:rPr>
            </w:pPr>
            <w:ins w:id="210"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B8C75C1" w14:textId="77777777" w:rsidR="004942A6" w:rsidRPr="00551C1B" w:rsidRDefault="004942A6" w:rsidP="007D4991">
            <w:pPr>
              <w:keepNext/>
              <w:keepLines/>
              <w:overflowPunct w:val="0"/>
              <w:autoSpaceDE w:val="0"/>
              <w:autoSpaceDN w:val="0"/>
              <w:adjustRightInd w:val="0"/>
              <w:spacing w:after="0"/>
              <w:jc w:val="center"/>
              <w:rPr>
                <w:ins w:id="211"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E50B1" w14:textId="77777777" w:rsidR="004942A6" w:rsidRPr="00551C1B" w:rsidRDefault="004942A6" w:rsidP="007D4991">
            <w:pPr>
              <w:keepNext/>
              <w:keepLines/>
              <w:overflowPunct w:val="0"/>
              <w:autoSpaceDE w:val="0"/>
              <w:autoSpaceDN w:val="0"/>
              <w:adjustRightInd w:val="0"/>
              <w:spacing w:after="0"/>
              <w:jc w:val="center"/>
              <w:rPr>
                <w:ins w:id="212"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A7F7F" w14:textId="77777777" w:rsidR="004942A6" w:rsidRPr="00551C1B" w:rsidRDefault="004942A6" w:rsidP="007D4991">
            <w:pPr>
              <w:keepNext/>
              <w:keepLines/>
              <w:overflowPunct w:val="0"/>
              <w:autoSpaceDE w:val="0"/>
              <w:autoSpaceDN w:val="0"/>
              <w:adjustRightInd w:val="0"/>
              <w:spacing w:after="0"/>
              <w:jc w:val="center"/>
              <w:rPr>
                <w:ins w:id="213"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A2C3E" w14:textId="77777777" w:rsidR="004942A6" w:rsidRPr="00551C1B" w:rsidRDefault="004942A6" w:rsidP="007D4991">
            <w:pPr>
              <w:keepNext/>
              <w:keepLines/>
              <w:overflowPunct w:val="0"/>
              <w:autoSpaceDE w:val="0"/>
              <w:autoSpaceDN w:val="0"/>
              <w:adjustRightInd w:val="0"/>
              <w:spacing w:after="0"/>
              <w:jc w:val="center"/>
              <w:rPr>
                <w:ins w:id="21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FF8CE" w14:textId="77777777" w:rsidR="004942A6" w:rsidRPr="00551C1B" w:rsidRDefault="004942A6" w:rsidP="007D4991">
            <w:pPr>
              <w:keepNext/>
              <w:keepLines/>
              <w:overflowPunct w:val="0"/>
              <w:autoSpaceDE w:val="0"/>
              <w:autoSpaceDN w:val="0"/>
              <w:adjustRightInd w:val="0"/>
              <w:spacing w:after="0"/>
              <w:jc w:val="center"/>
              <w:rPr>
                <w:ins w:id="215" w:author="Shuai Zhou, vivo" w:date="2023-10-12T12:09:00Z"/>
                <w:rFonts w:ascii="Arial" w:eastAsia="Times New Roman" w:hAnsi="Arial" w:cs="Arial"/>
                <w:b/>
                <w:sz w:val="18"/>
                <w:lang w:eastAsia="zh-CN"/>
              </w:rPr>
            </w:pPr>
          </w:p>
        </w:tc>
      </w:tr>
      <w:tr w:rsidR="004942A6" w:rsidRPr="00551C1B" w14:paraId="44AE13C7" w14:textId="77777777" w:rsidTr="007D4991">
        <w:trPr>
          <w:trHeight w:val="272"/>
          <w:jc w:val="center"/>
          <w:ins w:id="216"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38A0" w14:textId="77777777" w:rsidR="004942A6" w:rsidRPr="00551C1B" w:rsidRDefault="004942A6" w:rsidP="007D4991">
            <w:pPr>
              <w:spacing w:after="0"/>
              <w:rPr>
                <w:ins w:id="217"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19F81A5C" w14:textId="77777777" w:rsidR="004942A6" w:rsidRPr="00551C1B" w:rsidRDefault="004942A6" w:rsidP="007D4991">
            <w:pPr>
              <w:keepNext/>
              <w:keepLines/>
              <w:overflowPunct w:val="0"/>
              <w:autoSpaceDE w:val="0"/>
              <w:autoSpaceDN w:val="0"/>
              <w:adjustRightInd w:val="0"/>
              <w:spacing w:after="0"/>
              <w:jc w:val="center"/>
              <w:rPr>
                <w:ins w:id="218" w:author="Shuai Zhou, vivo" w:date="2023-10-12T12:09:00Z"/>
                <w:rFonts w:ascii="Arial" w:eastAsia="Times New Roman" w:hAnsi="Arial" w:cs="Arial"/>
                <w:b/>
                <w:sz w:val="18"/>
                <w:lang w:eastAsia="ko-KR"/>
              </w:rPr>
            </w:pPr>
            <w:ins w:id="219"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E17F2CB" w14:textId="77777777" w:rsidR="004942A6" w:rsidRPr="00551C1B" w:rsidRDefault="004942A6" w:rsidP="007D4991">
            <w:pPr>
              <w:keepNext/>
              <w:keepLines/>
              <w:overflowPunct w:val="0"/>
              <w:autoSpaceDE w:val="0"/>
              <w:autoSpaceDN w:val="0"/>
              <w:adjustRightInd w:val="0"/>
              <w:spacing w:after="0"/>
              <w:jc w:val="center"/>
              <w:rPr>
                <w:ins w:id="220"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A3880" w14:textId="77777777" w:rsidR="004942A6" w:rsidRPr="00551C1B" w:rsidRDefault="004942A6" w:rsidP="007D4991">
            <w:pPr>
              <w:keepNext/>
              <w:keepLines/>
              <w:overflowPunct w:val="0"/>
              <w:autoSpaceDE w:val="0"/>
              <w:autoSpaceDN w:val="0"/>
              <w:adjustRightInd w:val="0"/>
              <w:spacing w:after="0"/>
              <w:jc w:val="center"/>
              <w:rPr>
                <w:ins w:id="221" w:author="Shuai Zhou, vivo" w:date="2023-10-12T12:09:00Z"/>
                <w:rFonts w:ascii="Arial" w:eastAsia="Times New Roman" w:hAnsi="Arial" w:cs="Arial"/>
                <w:sz w:val="18"/>
                <w:lang w:eastAsia="zh-CN"/>
              </w:rPr>
            </w:pPr>
            <w:ins w:id="222"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3E66FC7" w14:textId="77777777" w:rsidR="004942A6" w:rsidRPr="00551C1B" w:rsidRDefault="004942A6" w:rsidP="007D4991">
            <w:pPr>
              <w:keepNext/>
              <w:keepLines/>
              <w:overflowPunct w:val="0"/>
              <w:autoSpaceDE w:val="0"/>
              <w:autoSpaceDN w:val="0"/>
              <w:adjustRightInd w:val="0"/>
              <w:spacing w:after="0"/>
              <w:jc w:val="center"/>
              <w:rPr>
                <w:ins w:id="223"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AE0A3" w14:textId="77777777" w:rsidR="004942A6" w:rsidRPr="00551C1B" w:rsidRDefault="004942A6" w:rsidP="007D4991">
            <w:pPr>
              <w:keepNext/>
              <w:keepLines/>
              <w:overflowPunct w:val="0"/>
              <w:autoSpaceDE w:val="0"/>
              <w:autoSpaceDN w:val="0"/>
              <w:adjustRightInd w:val="0"/>
              <w:spacing w:after="0"/>
              <w:jc w:val="center"/>
              <w:rPr>
                <w:ins w:id="224" w:author="Shuai Zhou, vivo" w:date="2023-10-12T12:09:00Z"/>
                <w:rFonts w:ascii="Arial" w:eastAsia="Times New Roman" w:hAnsi="Arial" w:cs="Arial"/>
                <w:sz w:val="18"/>
                <w:lang w:eastAsia="zh-CN"/>
              </w:rPr>
            </w:pPr>
            <w:ins w:id="225"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B68A1A9" w14:textId="77777777" w:rsidR="004942A6" w:rsidRPr="00551C1B" w:rsidRDefault="004942A6" w:rsidP="007D4991">
            <w:pPr>
              <w:keepNext/>
              <w:keepLines/>
              <w:overflowPunct w:val="0"/>
              <w:autoSpaceDE w:val="0"/>
              <w:autoSpaceDN w:val="0"/>
              <w:adjustRightInd w:val="0"/>
              <w:spacing w:after="0"/>
              <w:jc w:val="center"/>
              <w:rPr>
                <w:ins w:id="22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E9F13" w14:textId="77777777" w:rsidR="004942A6" w:rsidRPr="00551C1B" w:rsidRDefault="004942A6" w:rsidP="007D4991">
            <w:pPr>
              <w:keepNext/>
              <w:keepLines/>
              <w:overflowPunct w:val="0"/>
              <w:autoSpaceDE w:val="0"/>
              <w:autoSpaceDN w:val="0"/>
              <w:adjustRightInd w:val="0"/>
              <w:spacing w:after="0"/>
              <w:jc w:val="center"/>
              <w:rPr>
                <w:ins w:id="227" w:author="Shuai Zhou, vivo" w:date="2023-10-12T12:09:00Z"/>
                <w:rFonts w:ascii="Arial" w:eastAsia="Times New Roman" w:hAnsi="Arial" w:cs="Arial"/>
                <w:sz w:val="18"/>
                <w:lang w:eastAsia="zh-CN"/>
              </w:rPr>
            </w:pPr>
            <w:ins w:id="228" w:author="Shuai Zhou, vivo" w:date="2023-10-12T12:09: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3F944BD" w14:textId="77777777" w:rsidR="004942A6" w:rsidRPr="00551C1B" w:rsidRDefault="004942A6" w:rsidP="007D4991">
            <w:pPr>
              <w:keepNext/>
              <w:keepLines/>
              <w:overflowPunct w:val="0"/>
              <w:autoSpaceDE w:val="0"/>
              <w:autoSpaceDN w:val="0"/>
              <w:adjustRightInd w:val="0"/>
              <w:spacing w:after="0"/>
              <w:jc w:val="center"/>
              <w:rPr>
                <w:ins w:id="229" w:author="Shuai Zhou, vivo" w:date="2023-10-12T12:09:00Z"/>
                <w:rFonts w:ascii="Arial" w:eastAsia="Times New Roman" w:hAnsi="Arial" w:cs="Arial"/>
                <w:sz w:val="18"/>
                <w:lang w:eastAsia="zh-CN"/>
              </w:rPr>
            </w:pPr>
            <w:ins w:id="230"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CCEE045" w14:textId="77777777" w:rsidR="004942A6" w:rsidRPr="00551C1B" w:rsidRDefault="004942A6" w:rsidP="007D4991">
            <w:pPr>
              <w:keepNext/>
              <w:keepLines/>
              <w:overflowPunct w:val="0"/>
              <w:autoSpaceDE w:val="0"/>
              <w:autoSpaceDN w:val="0"/>
              <w:adjustRightInd w:val="0"/>
              <w:spacing w:after="0"/>
              <w:jc w:val="center"/>
              <w:rPr>
                <w:ins w:id="231"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EC090" w14:textId="77777777" w:rsidR="004942A6" w:rsidRPr="00551C1B" w:rsidRDefault="004942A6" w:rsidP="007D4991">
            <w:pPr>
              <w:keepNext/>
              <w:keepLines/>
              <w:overflowPunct w:val="0"/>
              <w:autoSpaceDE w:val="0"/>
              <w:autoSpaceDN w:val="0"/>
              <w:adjustRightInd w:val="0"/>
              <w:spacing w:after="0"/>
              <w:jc w:val="center"/>
              <w:rPr>
                <w:ins w:id="232" w:author="Shuai Zhou, vivo" w:date="2023-10-12T12:09:00Z"/>
                <w:rFonts w:ascii="Arial" w:eastAsia="Times New Roman" w:hAnsi="Arial" w:cs="Arial"/>
                <w:sz w:val="18"/>
                <w:lang w:eastAsia="zh-CN"/>
              </w:rPr>
            </w:pPr>
            <w:ins w:id="233"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942A6" w:rsidRPr="00551C1B" w14:paraId="3885C7D6" w14:textId="77777777" w:rsidTr="007D4991">
        <w:trPr>
          <w:trHeight w:val="272"/>
          <w:jc w:val="center"/>
          <w:ins w:id="234"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98D5C" w14:textId="77777777" w:rsidR="004942A6" w:rsidRPr="00551C1B" w:rsidRDefault="004942A6" w:rsidP="007D4991">
            <w:pPr>
              <w:spacing w:after="0"/>
              <w:rPr>
                <w:ins w:id="235"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BF0FAFB" w14:textId="77777777" w:rsidR="004942A6" w:rsidRPr="00551C1B" w:rsidRDefault="004942A6" w:rsidP="007D4991">
            <w:pPr>
              <w:keepNext/>
              <w:keepLines/>
              <w:overflowPunct w:val="0"/>
              <w:autoSpaceDE w:val="0"/>
              <w:autoSpaceDN w:val="0"/>
              <w:adjustRightInd w:val="0"/>
              <w:spacing w:after="0"/>
              <w:jc w:val="center"/>
              <w:rPr>
                <w:ins w:id="236" w:author="Shuai Zhou, vivo" w:date="2023-10-12T12:09:00Z"/>
                <w:rFonts w:ascii="Arial" w:eastAsia="Times New Roman" w:hAnsi="Arial" w:cs="Arial"/>
                <w:b/>
                <w:sz w:val="18"/>
                <w:lang w:eastAsia="ko-KR"/>
              </w:rPr>
            </w:pPr>
            <w:ins w:id="237"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6D952FE" w14:textId="77777777" w:rsidR="004942A6" w:rsidRPr="00551C1B" w:rsidRDefault="004942A6" w:rsidP="007D4991">
            <w:pPr>
              <w:keepNext/>
              <w:keepLines/>
              <w:overflowPunct w:val="0"/>
              <w:autoSpaceDE w:val="0"/>
              <w:autoSpaceDN w:val="0"/>
              <w:adjustRightInd w:val="0"/>
              <w:spacing w:after="0"/>
              <w:jc w:val="center"/>
              <w:rPr>
                <w:ins w:id="238"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18BA7" w14:textId="77777777" w:rsidR="004942A6" w:rsidRPr="00551C1B" w:rsidRDefault="004942A6" w:rsidP="007D4991">
            <w:pPr>
              <w:keepNext/>
              <w:keepLines/>
              <w:overflowPunct w:val="0"/>
              <w:autoSpaceDE w:val="0"/>
              <w:autoSpaceDN w:val="0"/>
              <w:adjustRightInd w:val="0"/>
              <w:spacing w:after="0"/>
              <w:jc w:val="center"/>
              <w:rPr>
                <w:ins w:id="239" w:author="Shuai Zhou, vivo" w:date="2023-10-12T12:09:00Z"/>
                <w:rFonts w:ascii="Arial" w:eastAsia="Times New Roman" w:hAnsi="Arial" w:cs="Arial"/>
                <w:sz w:val="18"/>
                <w:lang w:eastAsia="zh-CN"/>
              </w:rPr>
            </w:pPr>
            <w:ins w:id="240" w:author="Shuai Zhou, vivo" w:date="2023-10-12T12:09: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567540C" w14:textId="77777777" w:rsidR="004942A6" w:rsidRPr="00551C1B" w:rsidRDefault="004942A6" w:rsidP="007D4991">
            <w:pPr>
              <w:keepNext/>
              <w:keepLines/>
              <w:overflowPunct w:val="0"/>
              <w:autoSpaceDE w:val="0"/>
              <w:autoSpaceDN w:val="0"/>
              <w:adjustRightInd w:val="0"/>
              <w:spacing w:after="0"/>
              <w:jc w:val="center"/>
              <w:rPr>
                <w:ins w:id="241"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003B0" w14:textId="77777777" w:rsidR="004942A6" w:rsidRPr="00551C1B" w:rsidRDefault="004942A6" w:rsidP="007D4991">
            <w:pPr>
              <w:keepNext/>
              <w:keepLines/>
              <w:overflowPunct w:val="0"/>
              <w:autoSpaceDE w:val="0"/>
              <w:autoSpaceDN w:val="0"/>
              <w:adjustRightInd w:val="0"/>
              <w:spacing w:after="0"/>
              <w:jc w:val="center"/>
              <w:rPr>
                <w:ins w:id="242" w:author="Shuai Zhou, vivo" w:date="2023-10-12T12:09:00Z"/>
                <w:rFonts w:ascii="Arial" w:eastAsia="Times New Roman" w:hAnsi="Arial" w:cs="Arial"/>
                <w:sz w:val="18"/>
                <w:lang w:eastAsia="zh-CN"/>
              </w:rPr>
            </w:pPr>
            <w:ins w:id="243"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96A3AAC" w14:textId="77777777" w:rsidR="004942A6" w:rsidRPr="00551C1B" w:rsidRDefault="004942A6" w:rsidP="007D4991">
            <w:pPr>
              <w:keepNext/>
              <w:keepLines/>
              <w:overflowPunct w:val="0"/>
              <w:autoSpaceDE w:val="0"/>
              <w:autoSpaceDN w:val="0"/>
              <w:adjustRightInd w:val="0"/>
              <w:spacing w:after="0"/>
              <w:jc w:val="center"/>
              <w:rPr>
                <w:ins w:id="24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BA1D" w14:textId="77777777" w:rsidR="004942A6" w:rsidRPr="00551C1B" w:rsidRDefault="004942A6" w:rsidP="007D4991">
            <w:pPr>
              <w:keepNext/>
              <w:keepLines/>
              <w:overflowPunct w:val="0"/>
              <w:autoSpaceDE w:val="0"/>
              <w:autoSpaceDN w:val="0"/>
              <w:adjustRightInd w:val="0"/>
              <w:spacing w:after="0"/>
              <w:jc w:val="center"/>
              <w:rPr>
                <w:ins w:id="245" w:author="Shuai Zhou, vivo" w:date="2023-10-12T12:09:00Z"/>
                <w:rFonts w:ascii="Arial" w:eastAsia="Times New Roman" w:hAnsi="Arial" w:cs="Arial"/>
                <w:sz w:val="18"/>
                <w:lang w:eastAsia="zh-CN"/>
              </w:rPr>
            </w:pPr>
            <w:ins w:id="246" w:author="Shuai Zhou, vivo" w:date="2023-10-12T12:09: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C45DE60" w14:textId="77777777" w:rsidR="004942A6" w:rsidRPr="00551C1B" w:rsidRDefault="004942A6" w:rsidP="007D4991">
            <w:pPr>
              <w:keepNext/>
              <w:keepLines/>
              <w:overflowPunct w:val="0"/>
              <w:autoSpaceDE w:val="0"/>
              <w:autoSpaceDN w:val="0"/>
              <w:adjustRightInd w:val="0"/>
              <w:spacing w:after="0"/>
              <w:jc w:val="center"/>
              <w:rPr>
                <w:ins w:id="247" w:author="Shuai Zhou, vivo" w:date="2023-10-12T12:09:00Z"/>
                <w:rFonts w:ascii="Arial" w:eastAsia="Times New Roman" w:hAnsi="Arial" w:cs="Arial"/>
                <w:sz w:val="18"/>
                <w:lang w:eastAsia="zh-CN"/>
              </w:rPr>
            </w:pPr>
            <w:ins w:id="248"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F70DBAC" w14:textId="77777777" w:rsidR="004942A6" w:rsidRPr="00551C1B" w:rsidRDefault="004942A6" w:rsidP="007D4991">
            <w:pPr>
              <w:keepNext/>
              <w:keepLines/>
              <w:overflowPunct w:val="0"/>
              <w:autoSpaceDE w:val="0"/>
              <w:autoSpaceDN w:val="0"/>
              <w:adjustRightInd w:val="0"/>
              <w:spacing w:after="0"/>
              <w:jc w:val="center"/>
              <w:rPr>
                <w:ins w:id="249"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8244F" w14:textId="77777777" w:rsidR="004942A6" w:rsidRPr="00551C1B" w:rsidRDefault="004942A6" w:rsidP="007D4991">
            <w:pPr>
              <w:keepNext/>
              <w:keepLines/>
              <w:overflowPunct w:val="0"/>
              <w:autoSpaceDE w:val="0"/>
              <w:autoSpaceDN w:val="0"/>
              <w:adjustRightInd w:val="0"/>
              <w:spacing w:after="0"/>
              <w:jc w:val="center"/>
              <w:rPr>
                <w:ins w:id="250" w:author="Shuai Zhou, vivo" w:date="2023-10-12T12:09:00Z"/>
                <w:rFonts w:ascii="Arial" w:eastAsia="Times New Roman" w:hAnsi="Arial" w:cs="Arial"/>
                <w:sz w:val="18"/>
                <w:lang w:eastAsia="zh-CN"/>
              </w:rPr>
            </w:pPr>
            <w:ins w:id="251"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942A6" w:rsidRPr="00551C1B" w14:paraId="5BE35D1A" w14:textId="77777777" w:rsidTr="007D4991">
        <w:trPr>
          <w:trHeight w:val="272"/>
          <w:jc w:val="center"/>
          <w:ins w:id="252"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F502E1C" w14:textId="77777777" w:rsidR="004942A6" w:rsidRPr="00551C1B" w:rsidRDefault="004942A6" w:rsidP="007D4991">
            <w:pPr>
              <w:keepNext/>
              <w:keepLines/>
              <w:overflowPunct w:val="0"/>
              <w:autoSpaceDE w:val="0"/>
              <w:autoSpaceDN w:val="0"/>
              <w:adjustRightInd w:val="0"/>
              <w:spacing w:after="0"/>
              <w:jc w:val="center"/>
              <w:rPr>
                <w:ins w:id="253" w:author="Shuai Zhou, vivo" w:date="2023-10-12T12:09:00Z"/>
                <w:rFonts w:ascii="Arial" w:eastAsia="Times New Roman" w:hAnsi="Arial" w:cs="Arial"/>
                <w:sz w:val="18"/>
              </w:rPr>
            </w:pPr>
            <w:ins w:id="254" w:author="Shuai Zhou, vivo" w:date="2023-10-12T12:09: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4205F26A" w14:textId="77777777" w:rsidR="004942A6" w:rsidRPr="00551C1B" w:rsidRDefault="004942A6" w:rsidP="007D4991">
            <w:pPr>
              <w:keepNext/>
              <w:keepLines/>
              <w:overflowPunct w:val="0"/>
              <w:autoSpaceDE w:val="0"/>
              <w:autoSpaceDN w:val="0"/>
              <w:adjustRightInd w:val="0"/>
              <w:spacing w:after="0"/>
              <w:jc w:val="center"/>
              <w:rPr>
                <w:ins w:id="255" w:author="Shuai Zhou, vivo" w:date="2023-10-12T12:09:00Z"/>
                <w:rFonts w:ascii="Arial" w:eastAsia="Times New Roman" w:hAnsi="Arial" w:cs="Arial"/>
                <w:sz w:val="18"/>
                <w:lang w:eastAsia="ko-KR"/>
              </w:rPr>
            </w:pPr>
            <w:ins w:id="256"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931AB4A" w14:textId="77777777" w:rsidR="004942A6" w:rsidRPr="00551C1B" w:rsidRDefault="004942A6" w:rsidP="007D4991">
            <w:pPr>
              <w:keepNext/>
              <w:keepLines/>
              <w:overflowPunct w:val="0"/>
              <w:autoSpaceDE w:val="0"/>
              <w:autoSpaceDN w:val="0"/>
              <w:adjustRightInd w:val="0"/>
              <w:spacing w:after="0"/>
              <w:jc w:val="center"/>
              <w:rPr>
                <w:ins w:id="25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52D79" w14:textId="77777777" w:rsidR="004942A6" w:rsidRPr="00551C1B" w:rsidRDefault="004942A6" w:rsidP="007D4991">
            <w:pPr>
              <w:keepNext/>
              <w:keepLines/>
              <w:overflowPunct w:val="0"/>
              <w:autoSpaceDE w:val="0"/>
              <w:autoSpaceDN w:val="0"/>
              <w:adjustRightInd w:val="0"/>
              <w:spacing w:after="0"/>
              <w:jc w:val="center"/>
              <w:rPr>
                <w:ins w:id="258" w:author="Shuai Zhou, vivo" w:date="2023-10-12T12:09:00Z"/>
                <w:rFonts w:ascii="Arial" w:eastAsia="Times New Roman" w:hAnsi="Arial" w:cs="Arial"/>
                <w:sz w:val="18"/>
              </w:rPr>
            </w:pPr>
            <w:ins w:id="259"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D2E2A89" w14:textId="77777777" w:rsidR="004942A6" w:rsidRPr="00551C1B" w:rsidRDefault="004942A6" w:rsidP="007D4991">
            <w:pPr>
              <w:keepNext/>
              <w:keepLines/>
              <w:overflowPunct w:val="0"/>
              <w:autoSpaceDE w:val="0"/>
              <w:autoSpaceDN w:val="0"/>
              <w:adjustRightInd w:val="0"/>
              <w:spacing w:after="0"/>
              <w:jc w:val="center"/>
              <w:rPr>
                <w:ins w:id="260"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22B0B9" w14:textId="77777777" w:rsidR="004942A6" w:rsidRPr="00551C1B" w:rsidRDefault="004942A6" w:rsidP="007D4991">
            <w:pPr>
              <w:keepNext/>
              <w:keepLines/>
              <w:overflowPunct w:val="0"/>
              <w:autoSpaceDE w:val="0"/>
              <w:autoSpaceDN w:val="0"/>
              <w:adjustRightInd w:val="0"/>
              <w:spacing w:after="0"/>
              <w:jc w:val="center"/>
              <w:rPr>
                <w:ins w:id="261" w:author="Shuai Zhou, vivo" w:date="2023-10-12T12:09:00Z"/>
                <w:rFonts w:ascii="Arial" w:eastAsia="Times New Roman" w:hAnsi="Arial" w:cs="Arial"/>
                <w:sz w:val="18"/>
              </w:rPr>
            </w:pPr>
            <w:ins w:id="262"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0E27E41" w14:textId="77777777" w:rsidR="004942A6" w:rsidRPr="00551C1B" w:rsidRDefault="004942A6" w:rsidP="007D4991">
            <w:pPr>
              <w:keepNext/>
              <w:keepLines/>
              <w:overflowPunct w:val="0"/>
              <w:autoSpaceDE w:val="0"/>
              <w:autoSpaceDN w:val="0"/>
              <w:adjustRightInd w:val="0"/>
              <w:spacing w:after="0"/>
              <w:jc w:val="center"/>
              <w:rPr>
                <w:ins w:id="26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123D4F" w14:textId="77777777" w:rsidR="004942A6" w:rsidRPr="00551C1B" w:rsidRDefault="004942A6" w:rsidP="007D4991">
            <w:pPr>
              <w:keepNext/>
              <w:keepLines/>
              <w:overflowPunct w:val="0"/>
              <w:autoSpaceDE w:val="0"/>
              <w:autoSpaceDN w:val="0"/>
              <w:adjustRightInd w:val="0"/>
              <w:spacing w:after="0"/>
              <w:jc w:val="center"/>
              <w:rPr>
                <w:ins w:id="26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C6D44B" w14:textId="77777777" w:rsidR="004942A6" w:rsidRPr="00551C1B" w:rsidRDefault="004942A6" w:rsidP="007D4991">
            <w:pPr>
              <w:keepNext/>
              <w:keepLines/>
              <w:overflowPunct w:val="0"/>
              <w:autoSpaceDE w:val="0"/>
              <w:autoSpaceDN w:val="0"/>
              <w:adjustRightInd w:val="0"/>
              <w:spacing w:after="0"/>
              <w:jc w:val="center"/>
              <w:rPr>
                <w:ins w:id="26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B1DDB" w14:textId="77777777" w:rsidR="004942A6" w:rsidRPr="00551C1B" w:rsidRDefault="004942A6" w:rsidP="007D4991">
            <w:pPr>
              <w:keepNext/>
              <w:keepLines/>
              <w:overflowPunct w:val="0"/>
              <w:autoSpaceDE w:val="0"/>
              <w:autoSpaceDN w:val="0"/>
              <w:adjustRightInd w:val="0"/>
              <w:spacing w:after="0"/>
              <w:jc w:val="center"/>
              <w:rPr>
                <w:ins w:id="26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4547E0" w14:textId="77777777" w:rsidR="004942A6" w:rsidRPr="00551C1B" w:rsidRDefault="004942A6" w:rsidP="007D4991">
            <w:pPr>
              <w:keepNext/>
              <w:keepLines/>
              <w:overflowPunct w:val="0"/>
              <w:autoSpaceDE w:val="0"/>
              <w:autoSpaceDN w:val="0"/>
              <w:adjustRightInd w:val="0"/>
              <w:spacing w:after="0"/>
              <w:jc w:val="center"/>
              <w:rPr>
                <w:ins w:id="267" w:author="Shuai Zhou, vivo" w:date="2023-10-12T12:09:00Z"/>
                <w:rFonts w:ascii="Arial" w:eastAsia="Times New Roman" w:hAnsi="Arial" w:cs="Arial"/>
                <w:sz w:val="18"/>
              </w:rPr>
            </w:pPr>
          </w:p>
        </w:tc>
      </w:tr>
      <w:tr w:rsidR="004942A6" w:rsidRPr="00551C1B" w14:paraId="289B10DF" w14:textId="77777777" w:rsidTr="007D4991">
        <w:trPr>
          <w:trHeight w:val="272"/>
          <w:jc w:val="center"/>
          <w:ins w:id="268"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78AAF" w14:textId="77777777" w:rsidR="004942A6" w:rsidRPr="00551C1B" w:rsidRDefault="004942A6" w:rsidP="007D4991">
            <w:pPr>
              <w:spacing w:after="0"/>
              <w:rPr>
                <w:ins w:id="269"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5110260D" w14:textId="77777777" w:rsidR="004942A6" w:rsidRPr="00551C1B" w:rsidRDefault="004942A6" w:rsidP="007D4991">
            <w:pPr>
              <w:keepNext/>
              <w:keepLines/>
              <w:overflowPunct w:val="0"/>
              <w:autoSpaceDE w:val="0"/>
              <w:autoSpaceDN w:val="0"/>
              <w:adjustRightInd w:val="0"/>
              <w:spacing w:after="0"/>
              <w:jc w:val="center"/>
              <w:rPr>
                <w:ins w:id="270" w:author="Shuai Zhou, vivo" w:date="2023-10-12T12:09:00Z"/>
                <w:rFonts w:ascii="Arial" w:eastAsia="Times New Roman" w:hAnsi="Arial" w:cs="Arial"/>
                <w:sz w:val="18"/>
                <w:lang w:eastAsia="ko-KR"/>
              </w:rPr>
            </w:pPr>
            <w:ins w:id="271"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390AFB0" w14:textId="77777777" w:rsidR="004942A6" w:rsidRPr="00551C1B" w:rsidRDefault="004942A6" w:rsidP="007D4991">
            <w:pPr>
              <w:keepNext/>
              <w:keepLines/>
              <w:overflowPunct w:val="0"/>
              <w:autoSpaceDE w:val="0"/>
              <w:autoSpaceDN w:val="0"/>
              <w:adjustRightInd w:val="0"/>
              <w:spacing w:after="0"/>
              <w:jc w:val="center"/>
              <w:rPr>
                <w:ins w:id="27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B0F385" w14:textId="77777777" w:rsidR="004942A6" w:rsidRPr="00551C1B" w:rsidRDefault="004942A6" w:rsidP="007D4991">
            <w:pPr>
              <w:keepNext/>
              <w:keepLines/>
              <w:overflowPunct w:val="0"/>
              <w:autoSpaceDE w:val="0"/>
              <w:autoSpaceDN w:val="0"/>
              <w:adjustRightInd w:val="0"/>
              <w:spacing w:after="0"/>
              <w:jc w:val="center"/>
              <w:rPr>
                <w:ins w:id="273" w:author="Shuai Zhou, vivo" w:date="2023-10-12T12:09:00Z"/>
                <w:rFonts w:ascii="Arial" w:eastAsia="Times New Roman" w:hAnsi="Arial" w:cs="Arial"/>
                <w:sz w:val="18"/>
              </w:rPr>
            </w:pPr>
            <w:ins w:id="274"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F7ADD1A" w14:textId="77777777" w:rsidR="004942A6" w:rsidRPr="00551C1B" w:rsidRDefault="004942A6" w:rsidP="007D4991">
            <w:pPr>
              <w:keepNext/>
              <w:keepLines/>
              <w:overflowPunct w:val="0"/>
              <w:autoSpaceDE w:val="0"/>
              <w:autoSpaceDN w:val="0"/>
              <w:adjustRightInd w:val="0"/>
              <w:spacing w:after="0"/>
              <w:jc w:val="center"/>
              <w:rPr>
                <w:ins w:id="27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811997" w14:textId="77777777" w:rsidR="004942A6" w:rsidRPr="00551C1B" w:rsidRDefault="004942A6" w:rsidP="007D4991">
            <w:pPr>
              <w:keepNext/>
              <w:keepLines/>
              <w:overflowPunct w:val="0"/>
              <w:autoSpaceDE w:val="0"/>
              <w:autoSpaceDN w:val="0"/>
              <w:adjustRightInd w:val="0"/>
              <w:spacing w:after="0"/>
              <w:jc w:val="center"/>
              <w:rPr>
                <w:ins w:id="276" w:author="Shuai Zhou, vivo" w:date="2023-10-12T12:09:00Z"/>
                <w:rFonts w:ascii="Arial" w:eastAsia="Times New Roman" w:hAnsi="Arial" w:cs="Arial"/>
                <w:sz w:val="18"/>
              </w:rPr>
            </w:pPr>
            <w:ins w:id="277"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0EBFAC78" w14:textId="77777777" w:rsidR="004942A6" w:rsidRPr="00551C1B" w:rsidRDefault="004942A6" w:rsidP="007D4991">
            <w:pPr>
              <w:keepNext/>
              <w:keepLines/>
              <w:overflowPunct w:val="0"/>
              <w:autoSpaceDE w:val="0"/>
              <w:autoSpaceDN w:val="0"/>
              <w:adjustRightInd w:val="0"/>
              <w:spacing w:after="0"/>
              <w:jc w:val="center"/>
              <w:rPr>
                <w:ins w:id="27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483FAC" w14:textId="77777777" w:rsidR="004942A6" w:rsidRPr="00551C1B" w:rsidRDefault="004942A6" w:rsidP="007D4991">
            <w:pPr>
              <w:keepNext/>
              <w:keepLines/>
              <w:overflowPunct w:val="0"/>
              <w:autoSpaceDE w:val="0"/>
              <w:autoSpaceDN w:val="0"/>
              <w:adjustRightInd w:val="0"/>
              <w:spacing w:after="0"/>
              <w:jc w:val="center"/>
              <w:rPr>
                <w:ins w:id="279" w:author="Shuai Zhou, vivo" w:date="2023-10-12T12:09:00Z"/>
                <w:rFonts w:ascii="Arial" w:eastAsia="Times New Roman" w:hAnsi="Arial" w:cs="Arial"/>
                <w:sz w:val="18"/>
              </w:rPr>
            </w:pPr>
            <w:ins w:id="280"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70BF9FA5" w14:textId="77777777" w:rsidR="004942A6" w:rsidRPr="00551C1B" w:rsidRDefault="004942A6" w:rsidP="007D4991">
            <w:pPr>
              <w:keepNext/>
              <w:keepLines/>
              <w:overflowPunct w:val="0"/>
              <w:autoSpaceDE w:val="0"/>
              <w:autoSpaceDN w:val="0"/>
              <w:adjustRightInd w:val="0"/>
              <w:spacing w:after="0"/>
              <w:jc w:val="center"/>
              <w:rPr>
                <w:ins w:id="281" w:author="Shuai Zhou, vivo" w:date="2023-10-12T12:09:00Z"/>
                <w:rFonts w:ascii="Arial" w:eastAsia="Times New Roman" w:hAnsi="Arial" w:cs="Arial"/>
                <w:sz w:val="18"/>
              </w:rPr>
            </w:pPr>
            <w:ins w:id="282"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025C67F1" w14:textId="77777777" w:rsidR="004942A6" w:rsidRPr="00551C1B" w:rsidRDefault="004942A6" w:rsidP="007D4991">
            <w:pPr>
              <w:keepNext/>
              <w:keepLines/>
              <w:overflowPunct w:val="0"/>
              <w:autoSpaceDE w:val="0"/>
              <w:autoSpaceDN w:val="0"/>
              <w:adjustRightInd w:val="0"/>
              <w:spacing w:after="0"/>
              <w:jc w:val="center"/>
              <w:rPr>
                <w:ins w:id="28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C4AB7" w14:textId="77777777" w:rsidR="004942A6" w:rsidRPr="00551C1B" w:rsidRDefault="004942A6" w:rsidP="007D4991">
            <w:pPr>
              <w:keepNext/>
              <w:keepLines/>
              <w:overflowPunct w:val="0"/>
              <w:autoSpaceDE w:val="0"/>
              <w:autoSpaceDN w:val="0"/>
              <w:adjustRightInd w:val="0"/>
              <w:spacing w:after="0"/>
              <w:jc w:val="center"/>
              <w:rPr>
                <w:ins w:id="284" w:author="Shuai Zhou, vivo" w:date="2023-10-12T12:09:00Z"/>
                <w:rFonts w:ascii="Arial" w:eastAsia="Times New Roman" w:hAnsi="Arial" w:cs="Arial"/>
                <w:sz w:val="18"/>
              </w:rPr>
            </w:pPr>
            <w:ins w:id="285"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942A6" w:rsidRPr="00551C1B" w14:paraId="2D44BA2F" w14:textId="77777777" w:rsidTr="007D4991">
        <w:trPr>
          <w:trHeight w:val="272"/>
          <w:jc w:val="center"/>
          <w:ins w:id="286"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302F1" w14:textId="77777777" w:rsidR="004942A6" w:rsidRPr="00551C1B" w:rsidRDefault="004942A6" w:rsidP="007D4991">
            <w:pPr>
              <w:spacing w:after="0"/>
              <w:rPr>
                <w:ins w:id="287"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22F4BFC7" w14:textId="77777777" w:rsidR="004942A6" w:rsidRPr="00551C1B" w:rsidRDefault="004942A6" w:rsidP="007D4991">
            <w:pPr>
              <w:keepNext/>
              <w:keepLines/>
              <w:overflowPunct w:val="0"/>
              <w:autoSpaceDE w:val="0"/>
              <w:autoSpaceDN w:val="0"/>
              <w:adjustRightInd w:val="0"/>
              <w:spacing w:after="0"/>
              <w:jc w:val="center"/>
              <w:rPr>
                <w:ins w:id="288" w:author="Shuai Zhou, vivo" w:date="2023-10-12T12:09:00Z"/>
                <w:rFonts w:ascii="Arial" w:eastAsia="Times New Roman" w:hAnsi="Arial" w:cs="Arial"/>
                <w:sz w:val="18"/>
                <w:lang w:eastAsia="ko-KR"/>
              </w:rPr>
            </w:pPr>
            <w:ins w:id="289"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26E022C" w14:textId="77777777" w:rsidR="004942A6" w:rsidRPr="00551C1B" w:rsidRDefault="004942A6" w:rsidP="007D4991">
            <w:pPr>
              <w:keepNext/>
              <w:keepLines/>
              <w:overflowPunct w:val="0"/>
              <w:autoSpaceDE w:val="0"/>
              <w:autoSpaceDN w:val="0"/>
              <w:adjustRightInd w:val="0"/>
              <w:spacing w:after="0"/>
              <w:jc w:val="center"/>
              <w:rPr>
                <w:ins w:id="29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561365" w14:textId="77777777" w:rsidR="004942A6" w:rsidRPr="00551C1B" w:rsidRDefault="004942A6" w:rsidP="007D4991">
            <w:pPr>
              <w:keepNext/>
              <w:keepLines/>
              <w:overflowPunct w:val="0"/>
              <w:autoSpaceDE w:val="0"/>
              <w:autoSpaceDN w:val="0"/>
              <w:adjustRightInd w:val="0"/>
              <w:spacing w:after="0"/>
              <w:jc w:val="center"/>
              <w:rPr>
                <w:ins w:id="291" w:author="Shuai Zhou, vivo" w:date="2023-10-12T12:09:00Z"/>
                <w:rFonts w:ascii="Arial" w:eastAsia="Times New Roman" w:hAnsi="Arial" w:cs="Arial"/>
                <w:sz w:val="18"/>
              </w:rPr>
            </w:pPr>
            <w:ins w:id="292"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E32F97D" w14:textId="77777777" w:rsidR="004942A6" w:rsidRPr="00551C1B" w:rsidRDefault="004942A6" w:rsidP="007D4991">
            <w:pPr>
              <w:keepNext/>
              <w:keepLines/>
              <w:overflowPunct w:val="0"/>
              <w:autoSpaceDE w:val="0"/>
              <w:autoSpaceDN w:val="0"/>
              <w:adjustRightInd w:val="0"/>
              <w:spacing w:after="0"/>
              <w:jc w:val="center"/>
              <w:rPr>
                <w:ins w:id="29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99E42F" w14:textId="77777777" w:rsidR="004942A6" w:rsidRPr="00551C1B" w:rsidRDefault="004942A6" w:rsidP="007D4991">
            <w:pPr>
              <w:keepNext/>
              <w:keepLines/>
              <w:overflowPunct w:val="0"/>
              <w:autoSpaceDE w:val="0"/>
              <w:autoSpaceDN w:val="0"/>
              <w:adjustRightInd w:val="0"/>
              <w:spacing w:after="0"/>
              <w:jc w:val="center"/>
              <w:rPr>
                <w:ins w:id="294" w:author="Shuai Zhou, vivo" w:date="2023-10-12T12:09:00Z"/>
                <w:rFonts w:ascii="Arial" w:eastAsia="Times New Roman" w:hAnsi="Arial" w:cs="Arial"/>
                <w:sz w:val="18"/>
              </w:rPr>
            </w:pPr>
            <w:ins w:id="295"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ED3CC9F" w14:textId="77777777" w:rsidR="004942A6" w:rsidRPr="00551C1B" w:rsidRDefault="004942A6" w:rsidP="007D4991">
            <w:pPr>
              <w:keepNext/>
              <w:keepLines/>
              <w:overflowPunct w:val="0"/>
              <w:autoSpaceDE w:val="0"/>
              <w:autoSpaceDN w:val="0"/>
              <w:adjustRightInd w:val="0"/>
              <w:spacing w:after="0"/>
              <w:jc w:val="center"/>
              <w:rPr>
                <w:ins w:id="29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DB8AC" w14:textId="77777777" w:rsidR="004942A6" w:rsidRPr="00551C1B" w:rsidRDefault="004942A6" w:rsidP="007D4991">
            <w:pPr>
              <w:keepNext/>
              <w:keepLines/>
              <w:overflowPunct w:val="0"/>
              <w:autoSpaceDE w:val="0"/>
              <w:autoSpaceDN w:val="0"/>
              <w:adjustRightInd w:val="0"/>
              <w:spacing w:after="0"/>
              <w:jc w:val="center"/>
              <w:rPr>
                <w:ins w:id="297" w:author="Shuai Zhou, vivo" w:date="2023-10-12T12:09:00Z"/>
                <w:rFonts w:ascii="Arial" w:eastAsia="Times New Roman" w:hAnsi="Arial" w:cs="Arial"/>
                <w:sz w:val="18"/>
              </w:rPr>
            </w:pPr>
            <w:ins w:id="298"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C8247D8" w14:textId="77777777" w:rsidR="004942A6" w:rsidRPr="00551C1B" w:rsidRDefault="004942A6" w:rsidP="007D4991">
            <w:pPr>
              <w:keepNext/>
              <w:keepLines/>
              <w:overflowPunct w:val="0"/>
              <w:autoSpaceDE w:val="0"/>
              <w:autoSpaceDN w:val="0"/>
              <w:adjustRightInd w:val="0"/>
              <w:spacing w:after="0"/>
              <w:jc w:val="center"/>
              <w:rPr>
                <w:ins w:id="299" w:author="Shuai Zhou, vivo" w:date="2023-10-12T12:09:00Z"/>
                <w:rFonts w:ascii="Arial" w:eastAsia="Times New Roman" w:hAnsi="Arial" w:cs="Arial"/>
                <w:sz w:val="18"/>
              </w:rPr>
            </w:pPr>
            <w:ins w:id="300"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D0B0D7F" w14:textId="77777777" w:rsidR="004942A6" w:rsidRPr="00551C1B" w:rsidRDefault="004942A6" w:rsidP="007D4991">
            <w:pPr>
              <w:keepNext/>
              <w:keepLines/>
              <w:overflowPunct w:val="0"/>
              <w:autoSpaceDE w:val="0"/>
              <w:autoSpaceDN w:val="0"/>
              <w:adjustRightInd w:val="0"/>
              <w:spacing w:after="0"/>
              <w:jc w:val="center"/>
              <w:rPr>
                <w:ins w:id="30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1ADC8" w14:textId="77777777" w:rsidR="004942A6" w:rsidRPr="00551C1B" w:rsidRDefault="004942A6" w:rsidP="007D4991">
            <w:pPr>
              <w:keepNext/>
              <w:keepLines/>
              <w:overflowPunct w:val="0"/>
              <w:autoSpaceDE w:val="0"/>
              <w:autoSpaceDN w:val="0"/>
              <w:adjustRightInd w:val="0"/>
              <w:spacing w:after="0"/>
              <w:jc w:val="center"/>
              <w:rPr>
                <w:ins w:id="302" w:author="Shuai Zhou, vivo" w:date="2023-10-12T12:09:00Z"/>
                <w:rFonts w:ascii="Arial" w:eastAsia="Times New Roman" w:hAnsi="Arial" w:cs="Arial"/>
                <w:sz w:val="18"/>
              </w:rPr>
            </w:pPr>
            <w:ins w:id="303"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942A6" w:rsidRPr="00551C1B" w14:paraId="7CE82F23" w14:textId="77777777" w:rsidTr="007D4991">
        <w:trPr>
          <w:trHeight w:val="272"/>
          <w:jc w:val="center"/>
          <w:ins w:id="304"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40A75F76" w14:textId="77777777" w:rsidR="004942A6" w:rsidRPr="00551C1B" w:rsidRDefault="004942A6" w:rsidP="007D4991">
            <w:pPr>
              <w:keepNext/>
              <w:keepLines/>
              <w:overflowPunct w:val="0"/>
              <w:autoSpaceDE w:val="0"/>
              <w:autoSpaceDN w:val="0"/>
              <w:adjustRightInd w:val="0"/>
              <w:spacing w:after="0"/>
              <w:jc w:val="center"/>
              <w:rPr>
                <w:ins w:id="305" w:author="Shuai Zhou, vivo" w:date="2023-10-12T12:09:00Z"/>
                <w:rFonts w:ascii="Arial" w:eastAsia="DengXian" w:hAnsi="Arial" w:cs="Arial"/>
                <w:sz w:val="18"/>
                <w:lang w:eastAsia="zh-CN"/>
              </w:rPr>
            </w:pPr>
            <w:ins w:id="306" w:author="Shuai Zhou, vivo" w:date="2023-10-12T12:09:00Z">
              <w:r w:rsidRPr="00551C1B">
                <w:rPr>
                  <w:rFonts w:ascii="Arial" w:eastAsia="DengXian" w:hAnsi="Arial" w:cs="Arial"/>
                  <w:sz w:val="18"/>
                  <w:lang w:eastAsia="zh-CN"/>
                </w:rPr>
                <w:t>n102</w:t>
              </w:r>
            </w:ins>
          </w:p>
        </w:tc>
        <w:tc>
          <w:tcPr>
            <w:tcW w:w="328" w:type="pct"/>
            <w:tcBorders>
              <w:top w:val="single" w:sz="4" w:space="0" w:color="auto"/>
              <w:left w:val="single" w:sz="4" w:space="0" w:color="auto"/>
              <w:bottom w:val="single" w:sz="4" w:space="0" w:color="auto"/>
              <w:right w:val="single" w:sz="4" w:space="0" w:color="auto"/>
            </w:tcBorders>
            <w:hideMark/>
          </w:tcPr>
          <w:p w14:paraId="70060928" w14:textId="77777777" w:rsidR="004942A6" w:rsidRPr="00551C1B" w:rsidRDefault="004942A6" w:rsidP="007D4991">
            <w:pPr>
              <w:keepNext/>
              <w:keepLines/>
              <w:overflowPunct w:val="0"/>
              <w:autoSpaceDE w:val="0"/>
              <w:autoSpaceDN w:val="0"/>
              <w:adjustRightInd w:val="0"/>
              <w:spacing w:after="0"/>
              <w:jc w:val="center"/>
              <w:rPr>
                <w:ins w:id="307" w:author="Shuai Zhou, vivo" w:date="2023-10-12T12:09:00Z"/>
                <w:rFonts w:ascii="Arial" w:eastAsia="Times New Roman" w:hAnsi="Arial" w:cs="Arial"/>
                <w:sz w:val="18"/>
                <w:lang w:eastAsia="ko-KR"/>
              </w:rPr>
            </w:pPr>
            <w:ins w:id="308"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29A34D3" w14:textId="77777777" w:rsidR="004942A6" w:rsidRPr="00551C1B" w:rsidRDefault="004942A6" w:rsidP="007D4991">
            <w:pPr>
              <w:keepNext/>
              <w:keepLines/>
              <w:overflowPunct w:val="0"/>
              <w:autoSpaceDE w:val="0"/>
              <w:autoSpaceDN w:val="0"/>
              <w:adjustRightInd w:val="0"/>
              <w:spacing w:after="0"/>
              <w:jc w:val="center"/>
              <w:rPr>
                <w:ins w:id="30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E94EB4" w14:textId="77777777" w:rsidR="004942A6" w:rsidRPr="00551C1B" w:rsidRDefault="004942A6" w:rsidP="007D4991">
            <w:pPr>
              <w:keepNext/>
              <w:keepLines/>
              <w:overflowPunct w:val="0"/>
              <w:autoSpaceDE w:val="0"/>
              <w:autoSpaceDN w:val="0"/>
              <w:adjustRightInd w:val="0"/>
              <w:spacing w:after="0"/>
              <w:jc w:val="center"/>
              <w:rPr>
                <w:ins w:id="310" w:author="Shuai Zhou, vivo" w:date="2023-10-12T12:09:00Z"/>
                <w:rFonts w:ascii="Arial" w:eastAsia="Times New Roman" w:hAnsi="Arial" w:cs="Arial"/>
                <w:sz w:val="18"/>
              </w:rPr>
            </w:pPr>
            <w:ins w:id="311"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17D373D" w14:textId="77777777" w:rsidR="004942A6" w:rsidRPr="00551C1B" w:rsidRDefault="004942A6" w:rsidP="007D4991">
            <w:pPr>
              <w:keepNext/>
              <w:keepLines/>
              <w:overflowPunct w:val="0"/>
              <w:autoSpaceDE w:val="0"/>
              <w:autoSpaceDN w:val="0"/>
              <w:adjustRightInd w:val="0"/>
              <w:spacing w:after="0"/>
              <w:jc w:val="center"/>
              <w:rPr>
                <w:ins w:id="312"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BD15EB" w14:textId="77777777" w:rsidR="004942A6" w:rsidRPr="00551C1B" w:rsidRDefault="004942A6" w:rsidP="007D4991">
            <w:pPr>
              <w:keepNext/>
              <w:keepLines/>
              <w:overflowPunct w:val="0"/>
              <w:autoSpaceDE w:val="0"/>
              <w:autoSpaceDN w:val="0"/>
              <w:adjustRightInd w:val="0"/>
              <w:spacing w:after="0"/>
              <w:jc w:val="center"/>
              <w:rPr>
                <w:ins w:id="313" w:author="Shuai Zhou, vivo" w:date="2023-10-12T12:09:00Z"/>
                <w:rFonts w:ascii="Arial" w:eastAsia="Times New Roman" w:hAnsi="Arial" w:cs="Arial"/>
                <w:sz w:val="18"/>
              </w:rPr>
            </w:pPr>
            <w:ins w:id="314"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FFED4D4" w14:textId="77777777" w:rsidR="004942A6" w:rsidRPr="00551C1B" w:rsidRDefault="004942A6" w:rsidP="007D4991">
            <w:pPr>
              <w:keepNext/>
              <w:keepLines/>
              <w:overflowPunct w:val="0"/>
              <w:autoSpaceDE w:val="0"/>
              <w:autoSpaceDN w:val="0"/>
              <w:adjustRightInd w:val="0"/>
              <w:spacing w:after="0"/>
              <w:jc w:val="center"/>
              <w:rPr>
                <w:ins w:id="31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37979D" w14:textId="77777777" w:rsidR="004942A6" w:rsidRPr="00551C1B" w:rsidRDefault="004942A6" w:rsidP="007D4991">
            <w:pPr>
              <w:keepNext/>
              <w:keepLines/>
              <w:overflowPunct w:val="0"/>
              <w:autoSpaceDE w:val="0"/>
              <w:autoSpaceDN w:val="0"/>
              <w:adjustRightInd w:val="0"/>
              <w:spacing w:after="0"/>
              <w:jc w:val="center"/>
              <w:rPr>
                <w:ins w:id="31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C050A1" w14:textId="77777777" w:rsidR="004942A6" w:rsidRPr="00551C1B" w:rsidRDefault="004942A6" w:rsidP="007D4991">
            <w:pPr>
              <w:keepNext/>
              <w:keepLines/>
              <w:overflowPunct w:val="0"/>
              <w:autoSpaceDE w:val="0"/>
              <w:autoSpaceDN w:val="0"/>
              <w:adjustRightInd w:val="0"/>
              <w:spacing w:after="0"/>
              <w:jc w:val="center"/>
              <w:rPr>
                <w:ins w:id="31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E20E3A" w14:textId="77777777" w:rsidR="004942A6" w:rsidRPr="00551C1B" w:rsidRDefault="004942A6" w:rsidP="007D4991">
            <w:pPr>
              <w:keepNext/>
              <w:keepLines/>
              <w:overflowPunct w:val="0"/>
              <w:autoSpaceDE w:val="0"/>
              <w:autoSpaceDN w:val="0"/>
              <w:adjustRightInd w:val="0"/>
              <w:spacing w:after="0"/>
              <w:jc w:val="center"/>
              <w:rPr>
                <w:ins w:id="31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488376" w14:textId="77777777" w:rsidR="004942A6" w:rsidRPr="00551C1B" w:rsidRDefault="004942A6" w:rsidP="007D4991">
            <w:pPr>
              <w:keepNext/>
              <w:keepLines/>
              <w:overflowPunct w:val="0"/>
              <w:autoSpaceDE w:val="0"/>
              <w:autoSpaceDN w:val="0"/>
              <w:adjustRightInd w:val="0"/>
              <w:spacing w:after="0"/>
              <w:jc w:val="center"/>
              <w:rPr>
                <w:ins w:id="319" w:author="Shuai Zhou, vivo" w:date="2023-10-12T12:09:00Z"/>
                <w:rFonts w:ascii="Arial" w:eastAsia="Times New Roman" w:hAnsi="Arial" w:cs="Arial"/>
                <w:sz w:val="18"/>
              </w:rPr>
            </w:pPr>
          </w:p>
        </w:tc>
      </w:tr>
      <w:tr w:rsidR="004942A6" w:rsidRPr="00551C1B" w14:paraId="10D07296" w14:textId="77777777" w:rsidTr="007D4991">
        <w:trPr>
          <w:trHeight w:val="272"/>
          <w:jc w:val="center"/>
          <w:ins w:id="320"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59C8" w14:textId="77777777" w:rsidR="004942A6" w:rsidRPr="00551C1B" w:rsidRDefault="004942A6" w:rsidP="007D4991">
            <w:pPr>
              <w:spacing w:after="0"/>
              <w:rPr>
                <w:ins w:id="321"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35324877" w14:textId="77777777" w:rsidR="004942A6" w:rsidRPr="00551C1B" w:rsidRDefault="004942A6" w:rsidP="007D4991">
            <w:pPr>
              <w:keepNext/>
              <w:keepLines/>
              <w:overflowPunct w:val="0"/>
              <w:autoSpaceDE w:val="0"/>
              <w:autoSpaceDN w:val="0"/>
              <w:adjustRightInd w:val="0"/>
              <w:spacing w:after="0"/>
              <w:jc w:val="center"/>
              <w:rPr>
                <w:ins w:id="322" w:author="Shuai Zhou, vivo" w:date="2023-10-12T12:09:00Z"/>
                <w:rFonts w:ascii="Arial" w:eastAsia="Times New Roman" w:hAnsi="Arial" w:cs="Arial"/>
                <w:sz w:val="18"/>
                <w:lang w:eastAsia="ko-KR"/>
              </w:rPr>
            </w:pPr>
            <w:ins w:id="323"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512CBFA" w14:textId="77777777" w:rsidR="004942A6" w:rsidRPr="00551C1B" w:rsidRDefault="004942A6" w:rsidP="007D4991">
            <w:pPr>
              <w:keepNext/>
              <w:keepLines/>
              <w:overflowPunct w:val="0"/>
              <w:autoSpaceDE w:val="0"/>
              <w:autoSpaceDN w:val="0"/>
              <w:adjustRightInd w:val="0"/>
              <w:spacing w:after="0"/>
              <w:jc w:val="center"/>
              <w:rPr>
                <w:ins w:id="32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28325B" w14:textId="77777777" w:rsidR="004942A6" w:rsidRPr="00551C1B" w:rsidRDefault="004942A6" w:rsidP="007D4991">
            <w:pPr>
              <w:keepNext/>
              <w:keepLines/>
              <w:overflowPunct w:val="0"/>
              <w:autoSpaceDE w:val="0"/>
              <w:autoSpaceDN w:val="0"/>
              <w:adjustRightInd w:val="0"/>
              <w:spacing w:after="0"/>
              <w:jc w:val="center"/>
              <w:rPr>
                <w:ins w:id="325" w:author="Shuai Zhou, vivo" w:date="2023-10-12T12:09:00Z"/>
                <w:rFonts w:ascii="Arial" w:eastAsia="Times New Roman" w:hAnsi="Arial" w:cs="Arial"/>
                <w:sz w:val="18"/>
              </w:rPr>
            </w:pPr>
            <w:ins w:id="326"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A207C31" w14:textId="77777777" w:rsidR="004942A6" w:rsidRPr="00551C1B" w:rsidRDefault="004942A6" w:rsidP="007D4991">
            <w:pPr>
              <w:keepNext/>
              <w:keepLines/>
              <w:overflowPunct w:val="0"/>
              <w:autoSpaceDE w:val="0"/>
              <w:autoSpaceDN w:val="0"/>
              <w:adjustRightInd w:val="0"/>
              <w:spacing w:after="0"/>
              <w:jc w:val="center"/>
              <w:rPr>
                <w:ins w:id="327"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B4920F1" w14:textId="77777777" w:rsidR="004942A6" w:rsidRPr="00551C1B" w:rsidRDefault="004942A6" w:rsidP="007D4991">
            <w:pPr>
              <w:keepNext/>
              <w:keepLines/>
              <w:overflowPunct w:val="0"/>
              <w:autoSpaceDE w:val="0"/>
              <w:autoSpaceDN w:val="0"/>
              <w:adjustRightInd w:val="0"/>
              <w:spacing w:after="0"/>
              <w:jc w:val="center"/>
              <w:rPr>
                <w:ins w:id="328" w:author="Shuai Zhou, vivo" w:date="2023-10-12T12:09:00Z"/>
                <w:rFonts w:ascii="Arial" w:eastAsia="Times New Roman" w:hAnsi="Arial" w:cs="Arial"/>
                <w:sz w:val="18"/>
              </w:rPr>
            </w:pPr>
            <w:ins w:id="329"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F819FC7" w14:textId="77777777" w:rsidR="004942A6" w:rsidRPr="00551C1B" w:rsidRDefault="004942A6" w:rsidP="007D4991">
            <w:pPr>
              <w:keepNext/>
              <w:keepLines/>
              <w:overflowPunct w:val="0"/>
              <w:autoSpaceDE w:val="0"/>
              <w:autoSpaceDN w:val="0"/>
              <w:adjustRightInd w:val="0"/>
              <w:spacing w:after="0"/>
              <w:jc w:val="center"/>
              <w:rPr>
                <w:ins w:id="33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DB9A84" w14:textId="77777777" w:rsidR="004942A6" w:rsidRPr="00551C1B" w:rsidRDefault="004942A6" w:rsidP="007D4991">
            <w:pPr>
              <w:keepNext/>
              <w:keepLines/>
              <w:overflowPunct w:val="0"/>
              <w:autoSpaceDE w:val="0"/>
              <w:autoSpaceDN w:val="0"/>
              <w:adjustRightInd w:val="0"/>
              <w:spacing w:after="0"/>
              <w:jc w:val="center"/>
              <w:rPr>
                <w:ins w:id="331" w:author="Shuai Zhou, vivo" w:date="2023-10-12T12:09:00Z"/>
                <w:rFonts w:ascii="Arial" w:eastAsia="Times New Roman" w:hAnsi="Arial" w:cs="Arial"/>
                <w:sz w:val="18"/>
              </w:rPr>
            </w:pPr>
            <w:ins w:id="332"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45C3924B" w14:textId="77777777" w:rsidR="004942A6" w:rsidRPr="00551C1B" w:rsidRDefault="004942A6" w:rsidP="007D4991">
            <w:pPr>
              <w:keepNext/>
              <w:keepLines/>
              <w:overflowPunct w:val="0"/>
              <w:autoSpaceDE w:val="0"/>
              <w:autoSpaceDN w:val="0"/>
              <w:adjustRightInd w:val="0"/>
              <w:spacing w:after="0"/>
              <w:jc w:val="center"/>
              <w:rPr>
                <w:ins w:id="333" w:author="Shuai Zhou, vivo" w:date="2023-10-12T12:09:00Z"/>
                <w:rFonts w:ascii="Arial" w:eastAsia="Times New Roman" w:hAnsi="Arial" w:cs="Arial"/>
                <w:sz w:val="18"/>
              </w:rPr>
            </w:pPr>
            <w:ins w:id="334"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AD02700" w14:textId="77777777" w:rsidR="004942A6" w:rsidRPr="00551C1B" w:rsidRDefault="004942A6" w:rsidP="007D4991">
            <w:pPr>
              <w:keepNext/>
              <w:keepLines/>
              <w:overflowPunct w:val="0"/>
              <w:autoSpaceDE w:val="0"/>
              <w:autoSpaceDN w:val="0"/>
              <w:adjustRightInd w:val="0"/>
              <w:spacing w:after="0"/>
              <w:jc w:val="center"/>
              <w:rPr>
                <w:ins w:id="33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53073" w14:textId="77777777" w:rsidR="004942A6" w:rsidRPr="00551C1B" w:rsidRDefault="004942A6" w:rsidP="007D4991">
            <w:pPr>
              <w:keepNext/>
              <w:keepLines/>
              <w:overflowPunct w:val="0"/>
              <w:autoSpaceDE w:val="0"/>
              <w:autoSpaceDN w:val="0"/>
              <w:adjustRightInd w:val="0"/>
              <w:spacing w:after="0"/>
              <w:jc w:val="center"/>
              <w:rPr>
                <w:ins w:id="336" w:author="Shuai Zhou, vivo" w:date="2023-10-12T12:09:00Z"/>
                <w:rFonts w:ascii="Arial" w:eastAsia="Times New Roman" w:hAnsi="Arial" w:cs="Arial"/>
                <w:sz w:val="18"/>
              </w:rPr>
            </w:pPr>
            <w:ins w:id="337"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942A6" w:rsidRPr="00551C1B" w14:paraId="6D286795" w14:textId="77777777" w:rsidTr="007D4991">
        <w:trPr>
          <w:trHeight w:val="272"/>
          <w:jc w:val="center"/>
          <w:ins w:id="338"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8B0EC" w14:textId="77777777" w:rsidR="004942A6" w:rsidRPr="00551C1B" w:rsidRDefault="004942A6" w:rsidP="007D4991">
            <w:pPr>
              <w:spacing w:after="0"/>
              <w:rPr>
                <w:ins w:id="339"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59380BB3" w14:textId="77777777" w:rsidR="004942A6" w:rsidRPr="00551C1B" w:rsidRDefault="004942A6" w:rsidP="007D4991">
            <w:pPr>
              <w:keepNext/>
              <w:keepLines/>
              <w:overflowPunct w:val="0"/>
              <w:autoSpaceDE w:val="0"/>
              <w:autoSpaceDN w:val="0"/>
              <w:adjustRightInd w:val="0"/>
              <w:spacing w:after="0"/>
              <w:jc w:val="center"/>
              <w:rPr>
                <w:ins w:id="340" w:author="Shuai Zhou, vivo" w:date="2023-10-12T12:09:00Z"/>
                <w:rFonts w:ascii="Arial" w:eastAsia="Times New Roman" w:hAnsi="Arial" w:cs="Arial"/>
                <w:sz w:val="18"/>
                <w:lang w:eastAsia="ko-KR"/>
              </w:rPr>
            </w:pPr>
            <w:ins w:id="341"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625B42F" w14:textId="77777777" w:rsidR="004942A6" w:rsidRPr="00551C1B" w:rsidRDefault="004942A6" w:rsidP="007D4991">
            <w:pPr>
              <w:keepNext/>
              <w:keepLines/>
              <w:overflowPunct w:val="0"/>
              <w:autoSpaceDE w:val="0"/>
              <w:autoSpaceDN w:val="0"/>
              <w:adjustRightInd w:val="0"/>
              <w:spacing w:after="0"/>
              <w:jc w:val="center"/>
              <w:rPr>
                <w:ins w:id="34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7E46F6" w14:textId="77777777" w:rsidR="004942A6" w:rsidRPr="00551C1B" w:rsidRDefault="004942A6" w:rsidP="007D4991">
            <w:pPr>
              <w:keepNext/>
              <w:keepLines/>
              <w:overflowPunct w:val="0"/>
              <w:autoSpaceDE w:val="0"/>
              <w:autoSpaceDN w:val="0"/>
              <w:adjustRightInd w:val="0"/>
              <w:spacing w:after="0"/>
              <w:jc w:val="center"/>
              <w:rPr>
                <w:ins w:id="343" w:author="Shuai Zhou, vivo" w:date="2023-10-12T12:09:00Z"/>
                <w:rFonts w:ascii="Arial" w:eastAsia="Times New Roman" w:hAnsi="Arial" w:cs="Arial"/>
                <w:sz w:val="18"/>
              </w:rPr>
            </w:pPr>
            <w:ins w:id="344"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A754E0B" w14:textId="77777777" w:rsidR="004942A6" w:rsidRPr="00551C1B" w:rsidRDefault="004942A6" w:rsidP="007D4991">
            <w:pPr>
              <w:keepNext/>
              <w:keepLines/>
              <w:overflowPunct w:val="0"/>
              <w:autoSpaceDE w:val="0"/>
              <w:autoSpaceDN w:val="0"/>
              <w:adjustRightInd w:val="0"/>
              <w:spacing w:after="0"/>
              <w:jc w:val="center"/>
              <w:rPr>
                <w:ins w:id="345"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3FCD71" w14:textId="77777777" w:rsidR="004942A6" w:rsidRPr="00551C1B" w:rsidRDefault="004942A6" w:rsidP="007D4991">
            <w:pPr>
              <w:keepNext/>
              <w:keepLines/>
              <w:overflowPunct w:val="0"/>
              <w:autoSpaceDE w:val="0"/>
              <w:autoSpaceDN w:val="0"/>
              <w:adjustRightInd w:val="0"/>
              <w:spacing w:after="0"/>
              <w:jc w:val="center"/>
              <w:rPr>
                <w:ins w:id="346" w:author="Shuai Zhou, vivo" w:date="2023-10-12T12:09:00Z"/>
                <w:rFonts w:ascii="Arial" w:eastAsia="Times New Roman" w:hAnsi="Arial" w:cs="Arial"/>
                <w:sz w:val="18"/>
              </w:rPr>
            </w:pPr>
            <w:ins w:id="347"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7B952E6" w14:textId="77777777" w:rsidR="004942A6" w:rsidRPr="00551C1B" w:rsidRDefault="004942A6" w:rsidP="007D4991">
            <w:pPr>
              <w:keepNext/>
              <w:keepLines/>
              <w:overflowPunct w:val="0"/>
              <w:autoSpaceDE w:val="0"/>
              <w:autoSpaceDN w:val="0"/>
              <w:adjustRightInd w:val="0"/>
              <w:spacing w:after="0"/>
              <w:jc w:val="center"/>
              <w:rPr>
                <w:ins w:id="34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AE1C4B" w14:textId="77777777" w:rsidR="004942A6" w:rsidRPr="00551C1B" w:rsidRDefault="004942A6" w:rsidP="007D4991">
            <w:pPr>
              <w:keepNext/>
              <w:keepLines/>
              <w:overflowPunct w:val="0"/>
              <w:autoSpaceDE w:val="0"/>
              <w:autoSpaceDN w:val="0"/>
              <w:adjustRightInd w:val="0"/>
              <w:spacing w:after="0"/>
              <w:jc w:val="center"/>
              <w:rPr>
                <w:ins w:id="349" w:author="Shuai Zhou, vivo" w:date="2023-10-12T12:09:00Z"/>
                <w:rFonts w:ascii="Arial" w:eastAsia="Times New Roman" w:hAnsi="Arial" w:cs="Arial"/>
                <w:sz w:val="18"/>
              </w:rPr>
            </w:pPr>
            <w:ins w:id="350"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418041D0" w14:textId="77777777" w:rsidR="004942A6" w:rsidRPr="00551C1B" w:rsidRDefault="004942A6" w:rsidP="007D4991">
            <w:pPr>
              <w:keepNext/>
              <w:keepLines/>
              <w:overflowPunct w:val="0"/>
              <w:autoSpaceDE w:val="0"/>
              <w:autoSpaceDN w:val="0"/>
              <w:adjustRightInd w:val="0"/>
              <w:spacing w:after="0"/>
              <w:jc w:val="center"/>
              <w:rPr>
                <w:ins w:id="351" w:author="Shuai Zhou, vivo" w:date="2023-10-12T12:09:00Z"/>
                <w:rFonts w:ascii="Arial" w:eastAsia="Times New Roman" w:hAnsi="Arial" w:cs="Arial"/>
                <w:sz w:val="18"/>
              </w:rPr>
            </w:pPr>
            <w:ins w:id="352"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06996DC" w14:textId="77777777" w:rsidR="004942A6" w:rsidRPr="00551C1B" w:rsidRDefault="004942A6" w:rsidP="007D4991">
            <w:pPr>
              <w:keepNext/>
              <w:keepLines/>
              <w:overflowPunct w:val="0"/>
              <w:autoSpaceDE w:val="0"/>
              <w:autoSpaceDN w:val="0"/>
              <w:adjustRightInd w:val="0"/>
              <w:spacing w:after="0"/>
              <w:jc w:val="center"/>
              <w:rPr>
                <w:ins w:id="35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D6F02" w14:textId="77777777" w:rsidR="004942A6" w:rsidRPr="00551C1B" w:rsidRDefault="004942A6" w:rsidP="007D4991">
            <w:pPr>
              <w:keepNext/>
              <w:keepLines/>
              <w:overflowPunct w:val="0"/>
              <w:autoSpaceDE w:val="0"/>
              <w:autoSpaceDN w:val="0"/>
              <w:adjustRightInd w:val="0"/>
              <w:spacing w:after="0"/>
              <w:jc w:val="center"/>
              <w:rPr>
                <w:ins w:id="354" w:author="Shuai Zhou, vivo" w:date="2023-10-12T12:09:00Z"/>
                <w:rFonts w:ascii="Arial" w:eastAsia="Times New Roman" w:hAnsi="Arial" w:cs="Arial"/>
                <w:sz w:val="18"/>
              </w:rPr>
            </w:pPr>
            <w:ins w:id="355"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4942A6" w:rsidRPr="00551C1B" w14:paraId="1287C71E" w14:textId="77777777" w:rsidTr="007D4991">
        <w:trPr>
          <w:trHeight w:val="272"/>
          <w:jc w:val="center"/>
          <w:ins w:id="356" w:author="Shuai Zhou, vivo" w:date="2023-10-12T12:09: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421AA063" w14:textId="77777777" w:rsidR="004942A6" w:rsidRPr="00551C1B" w:rsidRDefault="004942A6" w:rsidP="007D4991">
            <w:pPr>
              <w:keepNext/>
              <w:keepLines/>
              <w:overflowPunct w:val="0"/>
              <w:autoSpaceDE w:val="0"/>
              <w:autoSpaceDN w:val="0"/>
              <w:adjustRightInd w:val="0"/>
              <w:spacing w:after="0"/>
              <w:ind w:left="851" w:hanging="851"/>
              <w:rPr>
                <w:ins w:id="357" w:author="Shuai Zhou, vivo" w:date="2023-10-12T12:09:00Z"/>
                <w:rFonts w:ascii="Arial" w:eastAsia="Times New Roman" w:hAnsi="Arial"/>
                <w:kern w:val="2"/>
                <w:sz w:val="18"/>
                <w:szCs w:val="22"/>
                <w:lang w:eastAsia="ko-KR"/>
              </w:rPr>
            </w:pPr>
            <w:ins w:id="358" w:author="Shuai Zhou, vivo" w:date="2023-10-12T12:09:00Z">
              <w:r w:rsidRPr="00551C1B">
                <w:rPr>
                  <w:rFonts w:ascii="Arial" w:eastAsia="Times New Roman" w:hAnsi="Arial" w:cs="Arial"/>
                  <w:kern w:val="2"/>
                  <w:sz w:val="18"/>
                  <w:szCs w:val="22"/>
                  <w:lang w:eastAsia="ko-KR"/>
                </w:rPr>
                <w:t>NOTE 1: This UE channel bandwidth is optional in this release of the specification.</w:t>
              </w:r>
            </w:ins>
          </w:p>
        </w:tc>
      </w:tr>
    </w:tbl>
    <w:p w14:paraId="7DEE7282" w14:textId="77777777" w:rsidR="004942A6" w:rsidRPr="00551C1B" w:rsidRDefault="004942A6" w:rsidP="004942A6">
      <w:pPr>
        <w:overflowPunct w:val="0"/>
        <w:autoSpaceDE w:val="0"/>
        <w:autoSpaceDN w:val="0"/>
        <w:adjustRightInd w:val="0"/>
        <w:rPr>
          <w:ins w:id="359" w:author="Shuai Zhou, vivo" w:date="2023-10-12T12:09:00Z"/>
          <w:rFonts w:eastAsia="DengXian"/>
        </w:rPr>
      </w:pPr>
    </w:p>
    <w:p w14:paraId="3FABD04D" w14:textId="77777777" w:rsidR="004942A6" w:rsidRPr="00A1115A" w:rsidRDefault="004942A6" w:rsidP="004942A6">
      <w:pPr>
        <w:pStyle w:val="30"/>
        <w:rPr>
          <w:rFonts w:eastAsia="맑은 고딕"/>
          <w:lang w:eastAsia="ko-KR"/>
        </w:rPr>
      </w:pPr>
      <w:r w:rsidRPr="00A1115A">
        <w:t>5.3E.2</w:t>
      </w:r>
      <w:r w:rsidRPr="00A1115A">
        <w:tab/>
        <w:t>Channel bandwidth for V2X concurrent operation</w:t>
      </w:r>
      <w:bookmarkEnd w:id="153"/>
      <w:bookmarkEnd w:id="154"/>
      <w:bookmarkEnd w:id="155"/>
      <w:bookmarkEnd w:id="156"/>
      <w:bookmarkEnd w:id="157"/>
      <w:bookmarkEnd w:id="158"/>
      <w:bookmarkEnd w:id="159"/>
      <w:bookmarkEnd w:id="160"/>
      <w:bookmarkEnd w:id="161"/>
      <w:bookmarkEnd w:id="162"/>
      <w:bookmarkEnd w:id="163"/>
      <w:bookmarkEnd w:id="164"/>
    </w:p>
    <w:bookmarkEnd w:id="165"/>
    <w:p w14:paraId="3D62E32E" w14:textId="77777777" w:rsidR="004942A6" w:rsidRDefault="004942A6" w:rsidP="004942A6">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15B220F3" w14:textId="77777777" w:rsidR="004942A6" w:rsidRDefault="004942A6" w:rsidP="004942A6">
      <w:pPr>
        <w:pStyle w:val="TH"/>
      </w:pPr>
      <w:bookmarkStart w:id="360" w:name="OLE_LINK12"/>
      <w:r>
        <w:t xml:space="preserve">Table </w:t>
      </w:r>
      <w:r>
        <w:rPr>
          <w:lang w:eastAsia="zh-CN"/>
        </w:rPr>
        <w:t>5.3E.2-1</w:t>
      </w:r>
      <w:bookmarkEnd w:id="360"/>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4942A6" w14:paraId="134C08F3" w14:textId="77777777" w:rsidTr="007D4991">
        <w:trPr>
          <w:trHeight w:val="187"/>
          <w:jc w:val="center"/>
        </w:trPr>
        <w:tc>
          <w:tcPr>
            <w:tcW w:w="1141" w:type="pct"/>
            <w:tcBorders>
              <w:left w:val="single" w:sz="4" w:space="0" w:color="auto"/>
              <w:bottom w:val="nil"/>
              <w:right w:val="single" w:sz="4" w:space="0" w:color="auto"/>
            </w:tcBorders>
            <w:shd w:val="clear" w:color="auto" w:fill="auto"/>
            <w:vAlign w:val="center"/>
          </w:tcPr>
          <w:p w14:paraId="6DA6B775" w14:textId="77777777" w:rsidR="004942A6" w:rsidRDefault="004942A6" w:rsidP="007D4991">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2FD8F1A6" w14:textId="77777777" w:rsidR="004942A6" w:rsidRDefault="004942A6" w:rsidP="007D4991">
            <w:pPr>
              <w:pStyle w:val="TAH"/>
              <w:rPr>
                <w:szCs w:val="18"/>
                <w:lang w:val="en-US" w:eastAsia="zh-CN"/>
              </w:rPr>
            </w:pPr>
            <w:r>
              <w:t>NR Band</w:t>
            </w:r>
          </w:p>
        </w:tc>
        <w:tc>
          <w:tcPr>
            <w:tcW w:w="719" w:type="pct"/>
            <w:tcBorders>
              <w:left w:val="single" w:sz="4" w:space="0" w:color="auto"/>
              <w:right w:val="single" w:sz="4" w:space="0" w:color="auto"/>
            </w:tcBorders>
            <w:vAlign w:val="center"/>
          </w:tcPr>
          <w:p w14:paraId="30BB47BF" w14:textId="77777777" w:rsidR="004942A6" w:rsidRDefault="004942A6" w:rsidP="007D4991">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1BBC2715" w14:textId="77777777" w:rsidR="004942A6" w:rsidRDefault="004942A6" w:rsidP="007D4991">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1C34090D" w14:textId="77777777" w:rsidR="004942A6" w:rsidRDefault="004942A6" w:rsidP="007D4991">
            <w:pPr>
              <w:pStyle w:val="TAH"/>
              <w:rPr>
                <w:szCs w:val="18"/>
                <w:lang w:val="en-US" w:eastAsia="zh-CN"/>
              </w:rPr>
            </w:pPr>
            <w:r>
              <w:t>Bandwidth combination set</w:t>
            </w:r>
          </w:p>
        </w:tc>
      </w:tr>
      <w:tr w:rsidR="004942A6" w:rsidRPr="00790D1D" w14:paraId="72036D9E" w14:textId="77777777" w:rsidTr="007D4991">
        <w:trPr>
          <w:trHeight w:val="187"/>
          <w:jc w:val="center"/>
        </w:trPr>
        <w:tc>
          <w:tcPr>
            <w:tcW w:w="1141" w:type="pct"/>
            <w:tcBorders>
              <w:left w:val="single" w:sz="4" w:space="0" w:color="auto"/>
              <w:bottom w:val="nil"/>
              <w:right w:val="single" w:sz="4" w:space="0" w:color="auto"/>
            </w:tcBorders>
            <w:shd w:val="clear" w:color="auto" w:fill="auto"/>
            <w:vAlign w:val="center"/>
          </w:tcPr>
          <w:p w14:paraId="670001DB" w14:textId="77777777" w:rsidR="004942A6" w:rsidRDefault="004942A6" w:rsidP="007D4991">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06541584"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62CA0C18"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C3ED5D3" w14:textId="77777777" w:rsidR="004942A6" w:rsidRPr="00790D1D" w:rsidRDefault="004942A6" w:rsidP="007D4991">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119DE914"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7413D5A3"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8913FF0"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474E7F47"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9759D43"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01EDE58"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B44A8FD" w14:textId="77777777" w:rsidR="004942A6" w:rsidRPr="00790D1D" w:rsidRDefault="004942A6" w:rsidP="007D4991">
            <w:pPr>
              <w:pStyle w:val="TAC"/>
              <w:rPr>
                <w:szCs w:val="18"/>
                <w:lang w:eastAsia="zh-CN"/>
              </w:rPr>
            </w:pPr>
          </w:p>
        </w:tc>
      </w:tr>
      <w:tr w:rsidR="004942A6" w:rsidRPr="00790D1D" w14:paraId="7602B11E" w14:textId="77777777" w:rsidTr="007D4991">
        <w:trPr>
          <w:trHeight w:val="187"/>
          <w:jc w:val="center"/>
        </w:trPr>
        <w:tc>
          <w:tcPr>
            <w:tcW w:w="1141" w:type="pct"/>
            <w:tcBorders>
              <w:left w:val="single" w:sz="4" w:space="0" w:color="auto"/>
              <w:bottom w:val="nil"/>
              <w:right w:val="single" w:sz="4" w:space="0" w:color="auto"/>
            </w:tcBorders>
            <w:shd w:val="clear" w:color="auto" w:fill="auto"/>
            <w:vAlign w:val="center"/>
          </w:tcPr>
          <w:p w14:paraId="37F7C55A" w14:textId="77777777" w:rsidR="004942A6" w:rsidRDefault="004942A6" w:rsidP="007D4991">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375AE058" w14:textId="77777777" w:rsidR="004942A6" w:rsidRDefault="004942A6" w:rsidP="007D4991">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345D50DC" w14:textId="77777777" w:rsidR="004942A6"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AF3C6EF" w14:textId="77777777" w:rsidR="004942A6" w:rsidRPr="00790D1D" w:rsidRDefault="004942A6" w:rsidP="007D4991">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7523B5CF" w14:textId="77777777" w:rsidR="004942A6" w:rsidRPr="00790D1D" w:rsidRDefault="004942A6" w:rsidP="007D4991">
            <w:pPr>
              <w:pStyle w:val="TAC"/>
              <w:rPr>
                <w:szCs w:val="18"/>
                <w:lang w:eastAsia="zh-CN"/>
              </w:rPr>
            </w:pPr>
            <w:r>
              <w:rPr>
                <w:rFonts w:hint="eastAsia"/>
                <w:szCs w:val="18"/>
                <w:lang w:eastAsia="zh-CN"/>
              </w:rPr>
              <w:t>0</w:t>
            </w:r>
          </w:p>
        </w:tc>
      </w:tr>
      <w:tr w:rsidR="004942A6" w:rsidRPr="00790D1D" w14:paraId="5ED3E695"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051D3E4"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3E3AC5BE"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FC0E3C9" w14:textId="77777777" w:rsidR="004942A6"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5EF8716"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1E3493" w14:textId="77777777" w:rsidR="004942A6" w:rsidRPr="00790D1D" w:rsidRDefault="004942A6" w:rsidP="007D4991">
            <w:pPr>
              <w:pStyle w:val="TAC"/>
              <w:rPr>
                <w:szCs w:val="18"/>
                <w:lang w:eastAsia="zh-CN"/>
              </w:rPr>
            </w:pPr>
          </w:p>
        </w:tc>
      </w:tr>
      <w:tr w:rsidR="004942A6" w:rsidRPr="00790D1D" w14:paraId="117CAC78" w14:textId="77777777" w:rsidTr="007D4991">
        <w:trPr>
          <w:trHeight w:val="187"/>
          <w:jc w:val="center"/>
        </w:trPr>
        <w:tc>
          <w:tcPr>
            <w:tcW w:w="1141" w:type="pct"/>
            <w:tcBorders>
              <w:left w:val="single" w:sz="4" w:space="0" w:color="auto"/>
              <w:bottom w:val="nil"/>
              <w:right w:val="single" w:sz="4" w:space="0" w:color="auto"/>
            </w:tcBorders>
            <w:shd w:val="clear" w:color="auto" w:fill="auto"/>
            <w:vAlign w:val="center"/>
          </w:tcPr>
          <w:p w14:paraId="0241D3A6" w14:textId="77777777" w:rsidR="004942A6" w:rsidRDefault="004942A6" w:rsidP="007D4991">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326141E6" w14:textId="77777777" w:rsidR="004942A6" w:rsidRDefault="004942A6" w:rsidP="007D4991">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5829F00B"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BEABE85" w14:textId="77777777" w:rsidR="004942A6" w:rsidRPr="00790D1D" w:rsidRDefault="004942A6" w:rsidP="007D4991">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579BDD11"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76D22AA9"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F14285"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2091DABC"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6811FDD"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2B01249"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BA72C7" w14:textId="77777777" w:rsidR="004942A6" w:rsidRPr="00790D1D" w:rsidRDefault="004942A6" w:rsidP="007D4991">
            <w:pPr>
              <w:pStyle w:val="TAC"/>
              <w:rPr>
                <w:szCs w:val="18"/>
                <w:lang w:eastAsia="zh-CN"/>
              </w:rPr>
            </w:pPr>
          </w:p>
        </w:tc>
      </w:tr>
      <w:tr w:rsidR="004942A6" w:rsidRPr="00790D1D" w14:paraId="3DC535FB" w14:textId="77777777" w:rsidTr="007D499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77BB8496" w14:textId="77777777" w:rsidR="004942A6" w:rsidRDefault="004942A6" w:rsidP="007D4991">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FDA5D9C"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274611E6"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6297182" w14:textId="77777777" w:rsidR="004942A6" w:rsidRPr="00790D1D" w:rsidRDefault="004942A6" w:rsidP="007D4991">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3EF4509C" w14:textId="77777777" w:rsidR="004942A6" w:rsidRPr="00790D1D" w:rsidRDefault="004942A6" w:rsidP="007D4991">
            <w:pPr>
              <w:pStyle w:val="TAC"/>
              <w:rPr>
                <w:szCs w:val="18"/>
                <w:lang w:eastAsia="zh-CN"/>
              </w:rPr>
            </w:pPr>
            <w:r>
              <w:rPr>
                <w:szCs w:val="18"/>
                <w:lang w:eastAsia="zh-CN"/>
              </w:rPr>
              <w:t>0</w:t>
            </w:r>
          </w:p>
        </w:tc>
      </w:tr>
      <w:tr w:rsidR="004942A6" w:rsidRPr="00790D1D" w14:paraId="5E7B14B7"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1B4B8B2"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1D1E6EB1"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389309A"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A558B"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A5087EA" w14:textId="77777777" w:rsidR="004942A6" w:rsidRPr="00790D1D" w:rsidRDefault="004942A6" w:rsidP="007D4991">
            <w:pPr>
              <w:pStyle w:val="TAC"/>
              <w:rPr>
                <w:szCs w:val="18"/>
                <w:lang w:eastAsia="zh-CN"/>
              </w:rPr>
            </w:pPr>
          </w:p>
        </w:tc>
      </w:tr>
      <w:tr w:rsidR="004942A6" w:rsidRPr="00790D1D" w14:paraId="069E9B87" w14:textId="77777777" w:rsidTr="007D4991">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32D6A239" w14:textId="77777777" w:rsidR="004942A6" w:rsidRDefault="004942A6" w:rsidP="007D4991">
            <w:pPr>
              <w:pStyle w:val="TAC"/>
              <w:rPr>
                <w:szCs w:val="18"/>
                <w:lang w:val="en-US" w:eastAsia="zh-CN"/>
              </w:rPr>
            </w:pPr>
            <w:r>
              <w:rPr>
                <w:lang w:val="en-US" w:eastAsia="zh-CN"/>
              </w:rPr>
              <w:t>V2X_n3</w:t>
            </w:r>
            <w:r>
              <w:rPr>
                <w:rFonts w:hint="eastAsia"/>
                <w:lang w:val="en-US" w:eastAsia="zh-CN"/>
              </w:rPr>
              <w:t>4</w:t>
            </w:r>
            <w:r>
              <w:rPr>
                <w:lang w:val="en-US" w:eastAsia="zh-CN"/>
              </w:rPr>
              <w:t>A-n47A</w:t>
            </w:r>
          </w:p>
          <w:p w14:paraId="6F1A3434"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5B51A460"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661BEFE2" w14:textId="77777777" w:rsidR="004942A6"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8CE985A" w14:textId="77777777" w:rsidR="004942A6" w:rsidRPr="00790D1D" w:rsidRDefault="004942A6" w:rsidP="007D4991">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8B79A14"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12E942CF" w14:textId="77777777" w:rsidTr="007D4991">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0DC14E9B"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4BF14B80"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02EA5A60" w14:textId="77777777" w:rsidR="004942A6"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399C56D"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D37DB69" w14:textId="77777777" w:rsidR="004942A6" w:rsidRPr="00790D1D" w:rsidRDefault="004942A6" w:rsidP="007D4991">
            <w:pPr>
              <w:pStyle w:val="TAC"/>
              <w:rPr>
                <w:szCs w:val="18"/>
                <w:lang w:eastAsia="zh-CN"/>
              </w:rPr>
            </w:pPr>
          </w:p>
        </w:tc>
      </w:tr>
      <w:tr w:rsidR="004942A6" w:rsidRPr="00790D1D" w14:paraId="1C396550" w14:textId="77777777" w:rsidTr="007D499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B4B5D3" w14:textId="77777777" w:rsidR="004942A6" w:rsidRDefault="004942A6" w:rsidP="007D4991">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44B02316"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343EEF1D"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D68097E" w14:textId="77777777" w:rsidR="004942A6" w:rsidRPr="00790D1D" w:rsidRDefault="004942A6" w:rsidP="007D4991">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4B411E6F"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39DBBD22"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0F0717F" w14:textId="77777777" w:rsidR="004942A6" w:rsidRDefault="004942A6" w:rsidP="007D4991">
            <w:pPr>
              <w:pStyle w:val="TAC"/>
              <w:rPr>
                <w:szCs w:val="18"/>
                <w:lang w:eastAsia="zh-CN"/>
              </w:rPr>
            </w:pPr>
          </w:p>
        </w:tc>
        <w:tc>
          <w:tcPr>
            <w:tcW w:w="346" w:type="pct"/>
            <w:tcBorders>
              <w:left w:val="single" w:sz="4" w:space="0" w:color="auto"/>
              <w:right w:val="single" w:sz="4" w:space="0" w:color="auto"/>
            </w:tcBorders>
            <w:vAlign w:val="center"/>
          </w:tcPr>
          <w:p w14:paraId="033F0143"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3201EF0"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24FAE7D"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5E5BEF5" w14:textId="77777777" w:rsidR="004942A6" w:rsidRPr="00790D1D" w:rsidRDefault="004942A6" w:rsidP="007D4991">
            <w:pPr>
              <w:pStyle w:val="TAC"/>
              <w:rPr>
                <w:szCs w:val="18"/>
                <w:lang w:eastAsia="zh-CN"/>
              </w:rPr>
            </w:pPr>
          </w:p>
        </w:tc>
      </w:tr>
      <w:tr w:rsidR="004942A6" w:rsidRPr="00790D1D" w14:paraId="6977D257" w14:textId="77777777" w:rsidTr="007D499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DF38C0E" w14:textId="77777777" w:rsidR="004942A6" w:rsidRDefault="004942A6" w:rsidP="007D4991">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4350D299"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0EAC0570"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8594298" w14:textId="77777777" w:rsidR="004942A6" w:rsidRPr="00790D1D" w:rsidRDefault="004942A6" w:rsidP="007D4991">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135CC82B"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70D3EA7F"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CD40B4" w14:textId="77777777" w:rsidR="004942A6" w:rsidRDefault="004942A6" w:rsidP="007D4991">
            <w:pPr>
              <w:pStyle w:val="TAC"/>
              <w:rPr>
                <w:szCs w:val="18"/>
                <w:lang w:val="en-US" w:eastAsia="zh-CN"/>
              </w:rPr>
            </w:pPr>
          </w:p>
        </w:tc>
        <w:tc>
          <w:tcPr>
            <w:tcW w:w="346" w:type="pct"/>
            <w:tcBorders>
              <w:left w:val="single" w:sz="4" w:space="0" w:color="auto"/>
              <w:right w:val="single" w:sz="4" w:space="0" w:color="auto"/>
            </w:tcBorders>
            <w:vAlign w:val="center"/>
          </w:tcPr>
          <w:p w14:paraId="4137FED9"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C38B349"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642B2F0"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D77C9B" w14:textId="77777777" w:rsidR="004942A6" w:rsidRPr="00790D1D" w:rsidRDefault="004942A6" w:rsidP="007D4991">
            <w:pPr>
              <w:pStyle w:val="TAC"/>
              <w:rPr>
                <w:szCs w:val="18"/>
                <w:lang w:eastAsia="zh-CN"/>
              </w:rPr>
            </w:pPr>
          </w:p>
        </w:tc>
      </w:tr>
      <w:tr w:rsidR="004942A6" w:rsidRPr="00790D1D" w14:paraId="559F4C1A" w14:textId="77777777" w:rsidTr="007D4991">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CD80014" w14:textId="77777777" w:rsidR="004942A6" w:rsidRDefault="004942A6" w:rsidP="007D4991">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5587AF25"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156FAE7"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0E44F4E" w14:textId="77777777" w:rsidR="004942A6" w:rsidRPr="00790D1D" w:rsidRDefault="004942A6" w:rsidP="007D4991">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21C31F95" w14:textId="77777777" w:rsidR="004942A6" w:rsidRPr="00790D1D" w:rsidRDefault="004942A6" w:rsidP="007D4991">
            <w:pPr>
              <w:pStyle w:val="TAC"/>
              <w:rPr>
                <w:szCs w:val="18"/>
                <w:lang w:eastAsia="zh-CN"/>
              </w:rPr>
            </w:pPr>
            <w:r>
              <w:rPr>
                <w:szCs w:val="18"/>
                <w:lang w:eastAsia="zh-CN"/>
              </w:rPr>
              <w:t>0</w:t>
            </w:r>
          </w:p>
        </w:tc>
      </w:tr>
      <w:tr w:rsidR="004942A6" w:rsidRPr="00790D1D" w14:paraId="59282457"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B376B65" w14:textId="77777777" w:rsidR="004942A6" w:rsidRDefault="004942A6" w:rsidP="007D4991">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781FD562"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784A0CAE"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BD5679F"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F514B4" w14:textId="77777777" w:rsidR="004942A6" w:rsidRPr="00790D1D" w:rsidRDefault="004942A6" w:rsidP="007D4991">
            <w:pPr>
              <w:pStyle w:val="TAC"/>
              <w:rPr>
                <w:szCs w:val="18"/>
                <w:lang w:eastAsia="zh-CN"/>
              </w:rPr>
            </w:pPr>
          </w:p>
        </w:tc>
      </w:tr>
      <w:tr w:rsidR="004942A6" w:rsidRPr="00790D1D" w14:paraId="2C73980A" w14:textId="77777777" w:rsidTr="007D499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74070D78" w14:textId="77777777" w:rsidR="004942A6" w:rsidRDefault="004942A6" w:rsidP="007D4991">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4D9CBC10"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0E79B3D"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03B3C71" w14:textId="77777777" w:rsidR="004942A6" w:rsidRPr="00790D1D" w:rsidRDefault="004942A6" w:rsidP="007D4991">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1B8A8741"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791BD01A"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99C7FC9" w14:textId="77777777" w:rsidR="004942A6" w:rsidRDefault="004942A6" w:rsidP="007D4991">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33DF3F27"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16867BAF"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043AB1C"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F083665" w14:textId="77777777" w:rsidR="004942A6" w:rsidRPr="00790D1D" w:rsidRDefault="004942A6" w:rsidP="007D4991">
            <w:pPr>
              <w:pStyle w:val="TAC"/>
              <w:rPr>
                <w:szCs w:val="18"/>
                <w:lang w:eastAsia="zh-CN"/>
              </w:rPr>
            </w:pPr>
          </w:p>
        </w:tc>
      </w:tr>
      <w:tr w:rsidR="004942A6" w:rsidRPr="00790D1D" w14:paraId="701DAB25" w14:textId="77777777" w:rsidTr="007D4991">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B0B68C3" w14:textId="77777777" w:rsidR="004942A6" w:rsidRDefault="004942A6" w:rsidP="007D4991">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3FBEC94C"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153D34E4" w14:textId="77777777" w:rsidR="004942A6" w:rsidRPr="00790D1D" w:rsidRDefault="004942A6" w:rsidP="007D4991">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822BEDB" w14:textId="77777777" w:rsidR="004942A6" w:rsidRPr="00790D1D" w:rsidRDefault="004942A6" w:rsidP="007D4991">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1800C1F6" w14:textId="77777777" w:rsidR="004942A6" w:rsidRPr="00790D1D" w:rsidRDefault="004942A6" w:rsidP="007D4991">
            <w:pPr>
              <w:pStyle w:val="TAC"/>
              <w:rPr>
                <w:szCs w:val="18"/>
                <w:lang w:eastAsia="zh-CN"/>
              </w:rPr>
            </w:pPr>
            <w:r>
              <w:rPr>
                <w:szCs w:val="18"/>
                <w:lang w:eastAsia="zh-CN"/>
              </w:rPr>
              <w:t>0</w:t>
            </w:r>
          </w:p>
        </w:tc>
      </w:tr>
      <w:tr w:rsidR="004942A6" w:rsidRPr="00790D1D" w14:paraId="6B872B84"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D3B8DCC" w14:textId="77777777" w:rsidR="004942A6" w:rsidRDefault="004942A6" w:rsidP="007D4991">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30BB9F8E" w14:textId="77777777" w:rsidR="004942A6" w:rsidRDefault="004942A6" w:rsidP="007D4991">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8E4D943" w14:textId="77777777" w:rsidR="004942A6" w:rsidRPr="00790D1D" w:rsidRDefault="004942A6" w:rsidP="007D499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E6FAE89"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D87BDBF" w14:textId="77777777" w:rsidR="004942A6" w:rsidRPr="00790D1D" w:rsidRDefault="004942A6" w:rsidP="007D4991">
            <w:pPr>
              <w:pStyle w:val="TAC"/>
              <w:rPr>
                <w:szCs w:val="18"/>
                <w:lang w:eastAsia="zh-CN"/>
              </w:rPr>
            </w:pPr>
          </w:p>
        </w:tc>
      </w:tr>
    </w:tbl>
    <w:p w14:paraId="3B9D4CB5" w14:textId="77777777" w:rsidR="004942A6" w:rsidRDefault="004942A6" w:rsidP="004942A6">
      <w:pPr>
        <w:rPr>
          <w:noProof/>
        </w:rPr>
      </w:pPr>
    </w:p>
    <w:p w14:paraId="1C948902" w14:textId="77777777" w:rsidR="004942A6" w:rsidRDefault="004942A6" w:rsidP="004942A6">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0958CF9F" w14:textId="77777777" w:rsidR="004942A6" w:rsidRPr="00A1115A" w:rsidRDefault="004942A6" w:rsidP="004942A6">
      <w:pPr>
        <w:rPr>
          <w:lang w:eastAsia="ko-KR"/>
        </w:rPr>
      </w:pPr>
    </w:p>
    <w:p w14:paraId="2F21BB96" w14:textId="77777777" w:rsidR="004942A6" w:rsidRDefault="004942A6" w:rsidP="004942A6">
      <w:pPr>
        <w:pStyle w:val="TH"/>
      </w:pPr>
      <w:r>
        <w:lastRenderedPageBreak/>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4942A6" w14:paraId="32964AFC" w14:textId="77777777" w:rsidTr="007D4991">
        <w:trPr>
          <w:trHeight w:val="187"/>
          <w:jc w:val="center"/>
        </w:trPr>
        <w:tc>
          <w:tcPr>
            <w:tcW w:w="1141" w:type="pct"/>
            <w:tcBorders>
              <w:left w:val="single" w:sz="4" w:space="0" w:color="auto"/>
              <w:bottom w:val="nil"/>
              <w:right w:val="single" w:sz="4" w:space="0" w:color="auto"/>
            </w:tcBorders>
            <w:shd w:val="clear" w:color="auto" w:fill="auto"/>
            <w:vAlign w:val="center"/>
          </w:tcPr>
          <w:p w14:paraId="3C264581" w14:textId="77777777" w:rsidR="004942A6" w:rsidRDefault="004942A6" w:rsidP="007D4991">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234541CD" w14:textId="77777777" w:rsidR="004942A6" w:rsidRDefault="004942A6" w:rsidP="007D4991">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32FA2A71" w14:textId="77777777" w:rsidR="004942A6" w:rsidRDefault="004942A6" w:rsidP="007D4991">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423B0A24" w14:textId="77777777" w:rsidR="004942A6" w:rsidRDefault="004942A6" w:rsidP="007D499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6E00DFCA" w14:textId="77777777" w:rsidR="004942A6" w:rsidRDefault="004942A6" w:rsidP="007D4991">
            <w:pPr>
              <w:pStyle w:val="TAH"/>
              <w:overflowPunct w:val="0"/>
              <w:autoSpaceDE w:val="0"/>
              <w:autoSpaceDN w:val="0"/>
              <w:adjustRightInd w:val="0"/>
              <w:rPr>
                <w:szCs w:val="18"/>
                <w:lang w:val="en-US" w:eastAsia="zh-CN"/>
              </w:rPr>
            </w:pPr>
            <w:r>
              <w:t>Bandwidth combination set</w:t>
            </w:r>
          </w:p>
        </w:tc>
      </w:tr>
      <w:tr w:rsidR="004942A6" w:rsidRPr="00790D1D" w14:paraId="206646BF" w14:textId="77777777" w:rsidTr="007D4991">
        <w:trPr>
          <w:trHeight w:val="187"/>
          <w:jc w:val="center"/>
        </w:trPr>
        <w:tc>
          <w:tcPr>
            <w:tcW w:w="1141" w:type="pct"/>
            <w:tcBorders>
              <w:left w:val="single" w:sz="4" w:space="0" w:color="auto"/>
              <w:bottom w:val="nil"/>
              <w:right w:val="single" w:sz="4" w:space="0" w:color="auto"/>
            </w:tcBorders>
            <w:shd w:val="clear" w:color="auto" w:fill="auto"/>
            <w:vAlign w:val="center"/>
          </w:tcPr>
          <w:p w14:paraId="4AC7701A" w14:textId="77777777" w:rsidR="004942A6" w:rsidRDefault="004942A6" w:rsidP="007D4991">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60246504" w14:textId="77777777" w:rsidR="004942A6" w:rsidRDefault="004942A6" w:rsidP="007D499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6F4446E8" w14:textId="77777777" w:rsidR="004942A6" w:rsidRPr="00790D1D" w:rsidRDefault="004942A6" w:rsidP="007D4991">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961272C" w14:textId="77777777" w:rsidR="004942A6" w:rsidRPr="00790D1D" w:rsidRDefault="004942A6" w:rsidP="007D4991">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0F288440" w14:textId="77777777" w:rsidR="004942A6" w:rsidRPr="00790D1D" w:rsidRDefault="004942A6" w:rsidP="007D4991">
            <w:pPr>
              <w:pStyle w:val="TAC"/>
              <w:rPr>
                <w:szCs w:val="18"/>
                <w:lang w:eastAsia="zh-CN"/>
              </w:rPr>
            </w:pPr>
            <w:r w:rsidRPr="00790D1D">
              <w:rPr>
                <w:rFonts w:hint="eastAsia"/>
                <w:szCs w:val="18"/>
                <w:lang w:eastAsia="zh-CN"/>
              </w:rPr>
              <w:t>0</w:t>
            </w:r>
          </w:p>
        </w:tc>
      </w:tr>
      <w:tr w:rsidR="004942A6" w:rsidRPr="00790D1D" w14:paraId="291498F0" w14:textId="77777777" w:rsidTr="007D499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EB4C968" w14:textId="77777777" w:rsidR="004942A6" w:rsidRDefault="004942A6" w:rsidP="007D4991">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489F6137" w14:textId="77777777" w:rsidR="004942A6" w:rsidRDefault="004942A6" w:rsidP="007D499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5614AEE" w14:textId="77777777" w:rsidR="004942A6" w:rsidRPr="00790D1D" w:rsidRDefault="004942A6" w:rsidP="007D4991">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20845F09" w14:textId="77777777" w:rsidR="004942A6" w:rsidRPr="00790D1D" w:rsidRDefault="004942A6" w:rsidP="007D4991">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13E9631" w14:textId="77777777" w:rsidR="004942A6" w:rsidRPr="00790D1D" w:rsidRDefault="004942A6" w:rsidP="007D4991">
            <w:pPr>
              <w:pStyle w:val="TAC"/>
              <w:rPr>
                <w:szCs w:val="18"/>
                <w:lang w:eastAsia="zh-CN"/>
              </w:rPr>
            </w:pPr>
          </w:p>
        </w:tc>
      </w:tr>
      <w:tr w:rsidR="004942A6" w:rsidRPr="00790D1D" w14:paraId="16C333C5" w14:textId="77777777" w:rsidTr="007D499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3BFF70" w14:textId="77777777" w:rsidR="004942A6" w:rsidRPr="00790D1D" w:rsidRDefault="004942A6" w:rsidP="007D4991">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04130C71" w14:textId="77777777" w:rsidR="004942A6" w:rsidRPr="004942A6" w:rsidRDefault="004942A6" w:rsidP="004942A6"/>
    <w:p w14:paraId="1762D537" w14:textId="1DB06719" w:rsidR="004942A6" w:rsidRDefault="004942A6" w:rsidP="004942A6">
      <w:pPr>
        <w:pStyle w:val="30"/>
        <w:rPr>
          <w:ins w:id="361" w:author="LGE" w:date="2023-10-27T08:45:00Z"/>
          <w:noProof/>
        </w:rPr>
      </w:pPr>
      <w:ins w:id="362" w:author="LGE" w:date="2023-10-27T08:45:00Z">
        <w:r>
          <w:rPr>
            <w:noProof/>
          </w:rPr>
          <w:t>5.3E.2F</w:t>
        </w:r>
        <w:r>
          <w:rPr>
            <w:noProof/>
          </w:rPr>
          <w:tab/>
        </w:r>
        <w:r w:rsidRPr="00A1115A">
          <w:t xml:space="preserve">Channel bandwidth </w:t>
        </w:r>
        <w:r w:rsidRPr="00653D41">
          <w:rPr>
            <w:rFonts w:eastAsia="DengXian"/>
            <w:noProof/>
          </w:rPr>
          <w:t xml:space="preserve">for </w:t>
        </w:r>
        <w:r>
          <w:rPr>
            <w:rFonts w:eastAsia="DengXian"/>
            <w:noProof/>
          </w:rPr>
          <w:t>SL-U</w:t>
        </w:r>
        <w:r>
          <w:rPr>
            <w:noProof/>
          </w:rPr>
          <w:t xml:space="preserve"> con-current operation</w:t>
        </w:r>
      </w:ins>
    </w:p>
    <w:p w14:paraId="51060835" w14:textId="14AA30EF" w:rsidR="004942A6" w:rsidRDefault="004942A6" w:rsidP="004942A6">
      <w:pPr>
        <w:rPr>
          <w:ins w:id="363" w:author="LGE" w:date="2023-10-27T08:49:00Z"/>
        </w:rPr>
      </w:pPr>
      <w:ins w:id="364" w:author="LGE" w:date="2023-10-27T08:49:00Z">
        <w:r w:rsidRPr="00A1115A">
          <w:t xml:space="preserve">For NR </w:t>
        </w:r>
        <w:r>
          <w:t>SL-U</w:t>
        </w:r>
        <w:r w:rsidRPr="00A1115A">
          <w:t xml:space="preserve"> inter-band con-current operation in FR1, the NR </w:t>
        </w:r>
        <w:r>
          <w:t>sidelink</w:t>
        </w:r>
        <w:r w:rsidRPr="00A1115A">
          <w:t xml:space="preserve"> channel bandwidths </w:t>
        </w:r>
        <w:r>
          <w:t>and NR up</w:t>
        </w:r>
      </w:ins>
      <w:ins w:id="365" w:author="LGE" w:date="2023-10-27T08:50:00Z">
        <w:r>
          <w:t xml:space="preserve">link/downlink channel bandwidth </w:t>
        </w:r>
      </w:ins>
      <w:ins w:id="366" w:author="LGE" w:date="2023-10-27T08:49:00Z">
        <w:r w:rsidRPr="00A1115A">
          <w:t xml:space="preserve">for each operating band </w:t>
        </w:r>
        <w:r>
          <w:t>are</w:t>
        </w:r>
        <w:r w:rsidRPr="00A1115A">
          <w:t xml:space="preserve"> specified in Table </w:t>
        </w:r>
        <w:r w:rsidRPr="00A1115A">
          <w:rPr>
            <w:lang w:eastAsia="zh-CN"/>
          </w:rPr>
          <w:t>5.3E.2</w:t>
        </w:r>
      </w:ins>
      <w:ins w:id="367" w:author="LGE" w:date="2023-10-27T08:50:00Z">
        <w:r>
          <w:rPr>
            <w:lang w:eastAsia="zh-CN"/>
          </w:rPr>
          <w:t>F</w:t>
        </w:r>
      </w:ins>
      <w:ins w:id="368" w:author="LGE" w:date="2023-10-27T08:49:00Z">
        <w:r w:rsidRPr="00A1115A">
          <w:rPr>
            <w:lang w:eastAsia="zh-CN"/>
          </w:rPr>
          <w:t>-1</w:t>
        </w:r>
        <w:r w:rsidRPr="00A1115A">
          <w:t>.</w:t>
        </w:r>
      </w:ins>
    </w:p>
    <w:p w14:paraId="6E64652F" w14:textId="0CB2B95A" w:rsidR="004942A6" w:rsidRDefault="004942A6" w:rsidP="004942A6">
      <w:pPr>
        <w:pStyle w:val="TH"/>
        <w:rPr>
          <w:ins w:id="369" w:author="LGE" w:date="2023-10-27T08:51:00Z"/>
        </w:rPr>
      </w:pPr>
      <w:ins w:id="370" w:author="LGE" w:date="2023-10-27T08:51:00Z">
        <w:r>
          <w:t xml:space="preserve">Table </w:t>
        </w:r>
        <w:r>
          <w:rPr>
            <w:lang w:eastAsia="zh-CN"/>
          </w:rPr>
          <w:t>5.</w:t>
        </w:r>
      </w:ins>
      <w:ins w:id="371" w:author="LGE" w:date="2023-10-27T08:52:00Z">
        <w:r>
          <w:rPr>
            <w:lang w:eastAsia="zh-CN"/>
          </w:rPr>
          <w:t>3E</w:t>
        </w:r>
      </w:ins>
      <w:ins w:id="372" w:author="LGE" w:date="2023-10-27T08:51:00Z">
        <w:r>
          <w:rPr>
            <w:lang w:eastAsia="zh-CN"/>
          </w:rPr>
          <w:t>.2</w:t>
        </w:r>
      </w:ins>
      <w:ins w:id="373" w:author="LGE" w:date="2023-10-27T08:52:00Z">
        <w:r>
          <w:rPr>
            <w:lang w:eastAsia="zh-CN"/>
          </w:rPr>
          <w:t>F</w:t>
        </w:r>
      </w:ins>
      <w:ins w:id="374" w:author="LGE" w:date="2023-10-27T08:51:00Z">
        <w:r>
          <w:rPr>
            <w:lang w:eastAsia="zh-CN"/>
          </w:rPr>
          <w:t>-1</w:t>
        </w:r>
        <w:r>
          <w:t xml:space="preserve">: </w:t>
        </w:r>
      </w:ins>
      <w:ins w:id="375" w:author="LGE" w:date="2023-10-27T08:52:00Z">
        <w:r>
          <w:t>NR SL-U i</w:t>
        </w:r>
      </w:ins>
      <w:ins w:id="376" w:author="LGE" w:date="2023-10-27T08:51:00Z">
        <w:r>
          <w:t xml:space="preserve">nter-band con-current operation </w:t>
        </w:r>
        <w:r w:rsidRPr="00A1115A">
          <w:t>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4942A6" w14:paraId="08B5B634" w14:textId="77777777" w:rsidTr="007D4991">
        <w:trPr>
          <w:trHeight w:val="187"/>
          <w:jc w:val="center"/>
          <w:ins w:id="377" w:author="LGE" w:date="2023-10-27T08:51:00Z"/>
        </w:trPr>
        <w:tc>
          <w:tcPr>
            <w:tcW w:w="1141" w:type="pct"/>
            <w:tcBorders>
              <w:left w:val="single" w:sz="4" w:space="0" w:color="auto"/>
              <w:bottom w:val="nil"/>
              <w:right w:val="single" w:sz="4" w:space="0" w:color="auto"/>
            </w:tcBorders>
            <w:shd w:val="clear" w:color="auto" w:fill="auto"/>
            <w:vAlign w:val="center"/>
          </w:tcPr>
          <w:p w14:paraId="1C8AA247" w14:textId="4AEF4004" w:rsidR="004942A6" w:rsidRDefault="004942A6" w:rsidP="007D4991">
            <w:pPr>
              <w:pStyle w:val="TAH"/>
              <w:rPr>
                <w:ins w:id="378" w:author="LGE" w:date="2023-10-27T08:51:00Z"/>
                <w:szCs w:val="18"/>
                <w:lang w:eastAsia="zh-CN"/>
              </w:rPr>
            </w:pPr>
            <w:ins w:id="379" w:author="LGE" w:date="2023-10-27T08:51:00Z">
              <w:r w:rsidRPr="00790D1D">
                <w:t xml:space="preserve">NR </w:t>
              </w:r>
              <w:r>
                <w:t>SL</w:t>
              </w:r>
            </w:ins>
            <w:ins w:id="380" w:author="LGE" w:date="2023-10-27T08:52:00Z">
              <w:r>
                <w:t>-U</w:t>
              </w:r>
            </w:ins>
            <w:ins w:id="381" w:author="LGE" w:date="2023-10-27T08:51:00Z">
              <w:r w:rsidRPr="00790D1D">
                <w:t xml:space="preserve"> inter-band con-current operating configuration</w:t>
              </w:r>
            </w:ins>
          </w:p>
        </w:tc>
        <w:tc>
          <w:tcPr>
            <w:tcW w:w="346" w:type="pct"/>
            <w:tcBorders>
              <w:left w:val="single" w:sz="4" w:space="0" w:color="auto"/>
              <w:right w:val="single" w:sz="4" w:space="0" w:color="auto"/>
            </w:tcBorders>
            <w:vAlign w:val="center"/>
          </w:tcPr>
          <w:p w14:paraId="0D804E58" w14:textId="77777777" w:rsidR="004942A6" w:rsidRDefault="004942A6" w:rsidP="007D4991">
            <w:pPr>
              <w:pStyle w:val="TAH"/>
              <w:rPr>
                <w:ins w:id="382" w:author="LGE" w:date="2023-10-27T08:51:00Z"/>
                <w:szCs w:val="18"/>
                <w:lang w:val="en-US" w:eastAsia="zh-CN"/>
              </w:rPr>
            </w:pPr>
            <w:ins w:id="383" w:author="LGE" w:date="2023-10-27T08:51:00Z">
              <w:r>
                <w:t>NR Band</w:t>
              </w:r>
            </w:ins>
          </w:p>
        </w:tc>
        <w:tc>
          <w:tcPr>
            <w:tcW w:w="719" w:type="pct"/>
            <w:tcBorders>
              <w:left w:val="single" w:sz="4" w:space="0" w:color="auto"/>
              <w:right w:val="single" w:sz="4" w:space="0" w:color="auto"/>
            </w:tcBorders>
            <w:vAlign w:val="center"/>
          </w:tcPr>
          <w:p w14:paraId="0E4A4390" w14:textId="77777777" w:rsidR="004942A6" w:rsidRDefault="004942A6" w:rsidP="007D4991">
            <w:pPr>
              <w:pStyle w:val="TAH"/>
              <w:rPr>
                <w:ins w:id="384" w:author="LGE" w:date="2023-10-27T08:51:00Z"/>
                <w:lang w:eastAsia="zh-CN"/>
              </w:rPr>
            </w:pPr>
            <w:ins w:id="385" w:author="LGE" w:date="2023-10-27T08:51: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520EAAA0" w14:textId="77777777" w:rsidR="004942A6" w:rsidRDefault="004942A6" w:rsidP="007D4991">
            <w:pPr>
              <w:pStyle w:val="TAH"/>
              <w:rPr>
                <w:ins w:id="386" w:author="LGE" w:date="2023-10-27T08:51:00Z"/>
                <w:rFonts w:cs="Arial"/>
                <w:szCs w:val="18"/>
                <w:lang w:val="en-US" w:eastAsia="zh-CN" w:bidi="ar"/>
              </w:rPr>
            </w:pPr>
            <w:ins w:id="387" w:author="LGE" w:date="2023-10-27T08:51: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ins>
          </w:p>
        </w:tc>
        <w:tc>
          <w:tcPr>
            <w:tcW w:w="681" w:type="pct"/>
            <w:tcBorders>
              <w:left w:val="single" w:sz="4" w:space="0" w:color="auto"/>
              <w:bottom w:val="nil"/>
              <w:right w:val="single" w:sz="4" w:space="0" w:color="auto"/>
            </w:tcBorders>
            <w:shd w:val="clear" w:color="auto" w:fill="auto"/>
            <w:vAlign w:val="center"/>
          </w:tcPr>
          <w:p w14:paraId="17B4A8A0" w14:textId="77777777" w:rsidR="004942A6" w:rsidRDefault="004942A6" w:rsidP="007D4991">
            <w:pPr>
              <w:pStyle w:val="TAH"/>
              <w:rPr>
                <w:ins w:id="388" w:author="LGE" w:date="2023-10-27T08:51:00Z"/>
                <w:szCs w:val="18"/>
                <w:lang w:val="en-US" w:eastAsia="zh-CN"/>
              </w:rPr>
            </w:pPr>
            <w:ins w:id="389" w:author="LGE" w:date="2023-10-27T08:51:00Z">
              <w:r>
                <w:t>Bandwidth combination set</w:t>
              </w:r>
            </w:ins>
          </w:p>
        </w:tc>
      </w:tr>
      <w:tr w:rsidR="004942A6" w:rsidRPr="00790D1D" w14:paraId="12C9C578" w14:textId="77777777" w:rsidTr="007D4991">
        <w:trPr>
          <w:trHeight w:val="187"/>
          <w:jc w:val="center"/>
          <w:ins w:id="390" w:author="LGE" w:date="2023-10-27T08:51:00Z"/>
        </w:trPr>
        <w:tc>
          <w:tcPr>
            <w:tcW w:w="1141" w:type="pct"/>
            <w:tcBorders>
              <w:left w:val="single" w:sz="4" w:space="0" w:color="auto"/>
              <w:bottom w:val="nil"/>
              <w:right w:val="single" w:sz="4" w:space="0" w:color="auto"/>
            </w:tcBorders>
            <w:shd w:val="clear" w:color="auto" w:fill="auto"/>
            <w:vAlign w:val="center"/>
          </w:tcPr>
          <w:p w14:paraId="3E1BA595" w14:textId="77777777" w:rsidR="004942A6" w:rsidRDefault="004942A6" w:rsidP="007D4991">
            <w:pPr>
              <w:pStyle w:val="TAC"/>
              <w:rPr>
                <w:ins w:id="391" w:author="LGE" w:date="2023-10-27T08:51:00Z"/>
                <w:szCs w:val="18"/>
                <w:lang w:val="en-US" w:eastAsia="zh-CN"/>
              </w:rPr>
            </w:pPr>
            <w:ins w:id="392" w:author="LGE" w:date="2023-10-27T08:51:00Z">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ins>
          </w:p>
        </w:tc>
        <w:tc>
          <w:tcPr>
            <w:tcW w:w="346" w:type="pct"/>
            <w:tcBorders>
              <w:left w:val="single" w:sz="4" w:space="0" w:color="auto"/>
              <w:right w:val="single" w:sz="4" w:space="0" w:color="auto"/>
            </w:tcBorders>
            <w:vAlign w:val="center"/>
          </w:tcPr>
          <w:p w14:paraId="45AC23EA" w14:textId="77777777" w:rsidR="004942A6" w:rsidRDefault="004942A6" w:rsidP="007D4991">
            <w:pPr>
              <w:pStyle w:val="TAC"/>
              <w:rPr>
                <w:ins w:id="393" w:author="LGE" w:date="2023-10-27T08:51:00Z"/>
                <w:szCs w:val="18"/>
                <w:lang w:val="en-US" w:eastAsia="zh-CN"/>
              </w:rPr>
            </w:pPr>
            <w:ins w:id="394" w:author="LGE" w:date="2023-10-27T08:51:00Z">
              <w:r>
                <w:rPr>
                  <w:szCs w:val="18"/>
                  <w:lang w:val="en-US" w:eastAsia="zh-CN"/>
                </w:rPr>
                <w:t>n78</w:t>
              </w:r>
            </w:ins>
          </w:p>
        </w:tc>
        <w:tc>
          <w:tcPr>
            <w:tcW w:w="719" w:type="pct"/>
            <w:tcBorders>
              <w:left w:val="single" w:sz="4" w:space="0" w:color="auto"/>
              <w:right w:val="single" w:sz="4" w:space="0" w:color="auto"/>
            </w:tcBorders>
          </w:tcPr>
          <w:p w14:paraId="77EA993A" w14:textId="77777777" w:rsidR="004942A6" w:rsidRPr="00790D1D" w:rsidRDefault="004942A6" w:rsidP="007D4991">
            <w:pPr>
              <w:pStyle w:val="TAC"/>
              <w:rPr>
                <w:ins w:id="395" w:author="LGE" w:date="2023-10-27T08:51:00Z"/>
                <w:szCs w:val="18"/>
                <w:lang w:eastAsia="zh-CN"/>
              </w:rPr>
            </w:pPr>
            <w:ins w:id="396" w:author="LGE" w:date="2023-10-27T08:51: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7E05425F" w14:textId="77777777" w:rsidR="004942A6" w:rsidRPr="00790D1D" w:rsidRDefault="004942A6" w:rsidP="007D4991">
            <w:pPr>
              <w:pStyle w:val="TAC"/>
              <w:rPr>
                <w:ins w:id="397" w:author="LGE" w:date="2023-10-27T08:51:00Z"/>
                <w:szCs w:val="18"/>
                <w:lang w:eastAsia="zh-CN"/>
              </w:rPr>
            </w:pPr>
            <w:ins w:id="398" w:author="LGE" w:date="2023-10-27T08:51: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2AD043E7" w14:textId="77777777" w:rsidR="004942A6" w:rsidRPr="00790D1D" w:rsidRDefault="004942A6" w:rsidP="007D4991">
            <w:pPr>
              <w:pStyle w:val="TAC"/>
              <w:rPr>
                <w:ins w:id="399" w:author="LGE" w:date="2023-10-27T08:51:00Z"/>
                <w:szCs w:val="18"/>
                <w:lang w:eastAsia="zh-CN"/>
              </w:rPr>
            </w:pPr>
            <w:ins w:id="400" w:author="LGE" w:date="2023-10-27T08:51:00Z">
              <w:r w:rsidRPr="00790D1D">
                <w:rPr>
                  <w:rFonts w:hint="eastAsia"/>
                  <w:szCs w:val="18"/>
                  <w:lang w:eastAsia="zh-CN"/>
                </w:rPr>
                <w:t>0</w:t>
              </w:r>
            </w:ins>
          </w:p>
        </w:tc>
      </w:tr>
      <w:tr w:rsidR="004942A6" w:rsidRPr="00790D1D" w14:paraId="5E42C609" w14:textId="77777777" w:rsidTr="007D4991">
        <w:trPr>
          <w:trHeight w:val="187"/>
          <w:jc w:val="center"/>
          <w:ins w:id="401" w:author="LGE" w:date="2023-10-27T08:51:00Z"/>
        </w:trPr>
        <w:tc>
          <w:tcPr>
            <w:tcW w:w="1141" w:type="pct"/>
            <w:tcBorders>
              <w:top w:val="nil"/>
              <w:left w:val="single" w:sz="4" w:space="0" w:color="auto"/>
              <w:bottom w:val="single" w:sz="4" w:space="0" w:color="auto"/>
              <w:right w:val="single" w:sz="4" w:space="0" w:color="auto"/>
            </w:tcBorders>
            <w:shd w:val="clear" w:color="auto" w:fill="auto"/>
            <w:vAlign w:val="center"/>
          </w:tcPr>
          <w:p w14:paraId="61A94A2F" w14:textId="77777777" w:rsidR="004942A6" w:rsidRDefault="004942A6" w:rsidP="007D4991">
            <w:pPr>
              <w:pStyle w:val="TAC"/>
              <w:rPr>
                <w:ins w:id="402" w:author="LGE" w:date="2023-10-27T08:51:00Z"/>
                <w:szCs w:val="18"/>
                <w:lang w:val="en-US" w:eastAsia="zh-CN"/>
              </w:rPr>
            </w:pPr>
          </w:p>
        </w:tc>
        <w:tc>
          <w:tcPr>
            <w:tcW w:w="346" w:type="pct"/>
            <w:tcBorders>
              <w:left w:val="single" w:sz="4" w:space="0" w:color="auto"/>
              <w:bottom w:val="single" w:sz="4" w:space="0" w:color="auto"/>
              <w:right w:val="single" w:sz="4" w:space="0" w:color="auto"/>
            </w:tcBorders>
            <w:vAlign w:val="center"/>
          </w:tcPr>
          <w:p w14:paraId="368FD2C1" w14:textId="77777777" w:rsidR="004942A6" w:rsidRDefault="004942A6" w:rsidP="007D4991">
            <w:pPr>
              <w:pStyle w:val="TAC"/>
              <w:rPr>
                <w:ins w:id="403" w:author="LGE" w:date="2023-10-27T08:51:00Z"/>
                <w:szCs w:val="18"/>
                <w:lang w:val="en-US" w:eastAsia="zh-CN"/>
              </w:rPr>
            </w:pPr>
            <w:ins w:id="404" w:author="LGE" w:date="2023-10-27T08:51:00Z">
              <w:r>
                <w:rPr>
                  <w:rFonts w:hint="eastAsia"/>
                  <w:szCs w:val="18"/>
                  <w:lang w:val="en-US" w:eastAsia="zh-CN"/>
                </w:rPr>
                <w:t>n</w:t>
              </w:r>
              <w:r>
                <w:rPr>
                  <w:szCs w:val="18"/>
                  <w:lang w:val="en-US" w:eastAsia="zh-CN"/>
                </w:rPr>
                <w:t>46</w:t>
              </w:r>
            </w:ins>
          </w:p>
        </w:tc>
        <w:tc>
          <w:tcPr>
            <w:tcW w:w="719" w:type="pct"/>
            <w:tcBorders>
              <w:left w:val="single" w:sz="4" w:space="0" w:color="auto"/>
              <w:bottom w:val="single" w:sz="4" w:space="0" w:color="auto"/>
              <w:right w:val="single" w:sz="4" w:space="0" w:color="auto"/>
            </w:tcBorders>
          </w:tcPr>
          <w:p w14:paraId="4694FC3F" w14:textId="77777777" w:rsidR="004942A6" w:rsidRPr="00790D1D" w:rsidRDefault="004942A6" w:rsidP="007D4991">
            <w:pPr>
              <w:pStyle w:val="TAC"/>
              <w:rPr>
                <w:ins w:id="405" w:author="LGE" w:date="2023-10-27T08:51:00Z"/>
                <w:szCs w:val="18"/>
                <w:lang w:eastAsia="zh-CN"/>
              </w:rPr>
            </w:pPr>
            <w:ins w:id="406" w:author="LGE" w:date="2023-10-27T08:51: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5C9DD753" w14:textId="77777777" w:rsidR="004942A6" w:rsidRPr="00790D1D" w:rsidRDefault="004942A6" w:rsidP="007D4991">
            <w:pPr>
              <w:pStyle w:val="TAC"/>
              <w:rPr>
                <w:ins w:id="407" w:author="LGE" w:date="2023-10-27T08:51:00Z"/>
                <w:szCs w:val="18"/>
                <w:lang w:eastAsia="zh-CN"/>
              </w:rPr>
            </w:pPr>
            <w:ins w:id="408" w:author="LGE" w:date="2023-10-27T08:51:00Z">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2E5A6E35" w14:textId="77777777" w:rsidR="004942A6" w:rsidRPr="00790D1D" w:rsidRDefault="004942A6" w:rsidP="007D4991">
            <w:pPr>
              <w:pStyle w:val="TAC"/>
              <w:rPr>
                <w:ins w:id="409" w:author="LGE" w:date="2023-10-27T08:51:00Z"/>
                <w:szCs w:val="18"/>
                <w:lang w:eastAsia="zh-CN"/>
              </w:rPr>
            </w:pPr>
          </w:p>
        </w:tc>
      </w:tr>
      <w:tr w:rsidR="004942A6" w:rsidRPr="00790D1D" w14:paraId="17DC2D81" w14:textId="77777777" w:rsidTr="007D4991">
        <w:trPr>
          <w:trHeight w:val="187"/>
          <w:jc w:val="center"/>
          <w:ins w:id="410" w:author="LGE" w:date="2023-10-27T08:5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43EDB" w14:textId="6BD4495C" w:rsidR="004942A6" w:rsidRPr="00790D1D" w:rsidRDefault="004942A6" w:rsidP="004942A6">
            <w:pPr>
              <w:pStyle w:val="TAC"/>
              <w:jc w:val="left"/>
              <w:rPr>
                <w:ins w:id="411" w:author="LGE" w:date="2023-10-27T08:51:00Z"/>
                <w:szCs w:val="18"/>
                <w:lang w:eastAsia="zh-CN"/>
              </w:rPr>
            </w:pPr>
            <w:ins w:id="412" w:author="LGE" w:date="2023-10-27T08:51:00Z">
              <w:r w:rsidRPr="00A1115A">
                <w:t xml:space="preserve">NOTE </w:t>
              </w:r>
              <w:r>
                <w:t>1</w:t>
              </w:r>
              <w:r w:rsidRPr="00A1115A">
                <w:t xml:space="preserve">: </w:t>
              </w:r>
              <w:r w:rsidRPr="00A1115A">
                <w:tab/>
                <w:t>The SCS of each channel bandwidth for NR band refers to Table 5.3.5-1</w:t>
              </w:r>
              <w:r>
                <w:t>.</w:t>
              </w:r>
            </w:ins>
          </w:p>
        </w:tc>
      </w:tr>
    </w:tbl>
    <w:p w14:paraId="06BB68E9" w14:textId="21A0F4AE" w:rsidR="004942A6" w:rsidRPr="004942A6" w:rsidRDefault="004942A6" w:rsidP="004942A6">
      <w:pPr>
        <w:rPr>
          <w:noProof/>
        </w:rPr>
      </w:pPr>
    </w:p>
    <w:p w14:paraId="69D103B2" w14:textId="77777777" w:rsidR="004942A6" w:rsidRPr="004942A6" w:rsidRDefault="004942A6" w:rsidP="004942A6"/>
    <w:p w14:paraId="1287A9CB" w14:textId="3B0AC7FA"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899A53" w14:textId="77777777" w:rsidR="004942A6" w:rsidRDefault="004942A6" w:rsidP="004942A6">
      <w:pPr>
        <w:rPr>
          <w:ins w:id="413" w:author="LGE" w:date="2023-10-27T08:41:00Z"/>
        </w:rPr>
      </w:pPr>
    </w:p>
    <w:p w14:paraId="02C2BEF2" w14:textId="77777777" w:rsidR="001D2DDB" w:rsidRPr="004942A6" w:rsidRDefault="001D2DDB" w:rsidP="001D2DDB"/>
    <w:p w14:paraId="0423EEB5" w14:textId="2C5E9008"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038EFA3C" w14:textId="51BB3CCF" w:rsidR="00396E95" w:rsidRPr="00A1115A" w:rsidRDefault="00396E95" w:rsidP="00396E95">
      <w:pPr>
        <w:pStyle w:val="40"/>
        <w:rPr>
          <w:ins w:id="414" w:author="LGE" w:date="2023-10-27T08:03:00Z"/>
        </w:rPr>
      </w:pPr>
      <w:ins w:id="415" w:author="LGE" w:date="2023-10-27T08:03:00Z">
        <w:r w:rsidRPr="00A1115A">
          <w:t>6.2E.2</w:t>
        </w:r>
        <w:r>
          <w:t>F</w:t>
        </w:r>
      </w:ins>
      <w:ins w:id="416" w:author="LGE" w:date="2023-10-27T08:04:00Z">
        <w:r>
          <w:t>.x</w:t>
        </w:r>
      </w:ins>
      <w:ins w:id="417" w:author="LGE" w:date="2023-10-27T08:03:00Z">
        <w:r w:rsidRPr="00A1115A">
          <w:tab/>
        </w:r>
      </w:ins>
      <w:ins w:id="418" w:author="LGE" w:date="2023-10-27T08:21:00Z">
        <w:r w:rsidR="004942A6" w:rsidRPr="00A1115A">
          <w:t xml:space="preserve">MPR for </w:t>
        </w:r>
        <w:r w:rsidR="004942A6">
          <w:t>SL-U con-current operation</w:t>
        </w:r>
        <w:r w:rsidR="004942A6" w:rsidRPr="00A1115A">
          <w:t xml:space="preserve"> </w:t>
        </w:r>
      </w:ins>
    </w:p>
    <w:p w14:paraId="4B90AA6C" w14:textId="5EFC8A0E" w:rsidR="004942A6" w:rsidRDefault="001D2DDB" w:rsidP="004942A6">
      <w:pPr>
        <w:rPr>
          <w:ins w:id="419" w:author="LGE" w:date="2023-10-27T08:23:00Z"/>
        </w:rPr>
      </w:pPr>
      <w:ins w:id="420" w:author="LGE" w:date="2023-10-27T08:23:00Z">
        <w:r>
          <w:t>For N</w:t>
        </w:r>
      </w:ins>
      <w:ins w:id="421" w:author="LGE" w:date="2023-10-27T08:55:00Z">
        <w:r>
          <w:t xml:space="preserve">R SL-U </w:t>
        </w:r>
      </w:ins>
      <w:ins w:id="422" w:author="LGE" w:date="2023-10-27T08:23:00Z">
        <w:r w:rsidR="004942A6">
          <w:t>inter-band con-current operation, the allowed maximum power reduction (MPR) for the maximum output power shall be applied per each component carrier. The MPR requirements in clause 6.2.2 apply for NR Uu operation in licensed band, and the MPR requirements in clause 6.2E.2</w:t>
        </w:r>
      </w:ins>
      <w:ins w:id="423" w:author="LGE" w:date="2023-10-27T08:56:00Z">
        <w:r>
          <w:t>F</w:t>
        </w:r>
      </w:ins>
      <w:ins w:id="424" w:author="LGE" w:date="2023-10-27T08:23:00Z">
        <w:r w:rsidR="004942A6">
          <w:t xml:space="preserve"> apply for NR sidelink operation in </w:t>
        </w:r>
      </w:ins>
      <w:ins w:id="425" w:author="LGE" w:date="2023-10-27T08:56:00Z">
        <w:r>
          <w:t>un</w:t>
        </w:r>
      </w:ins>
      <w:ins w:id="426" w:author="LGE" w:date="2023-10-27T08:23:00Z">
        <w:r w:rsidR="004942A6">
          <w:t>licensed band.</w:t>
        </w:r>
      </w:ins>
    </w:p>
    <w:p w14:paraId="7A163D51" w14:textId="77777777" w:rsidR="001D2DDB" w:rsidRPr="004942A6" w:rsidRDefault="001D2DDB" w:rsidP="001D2DDB"/>
    <w:p w14:paraId="423B3CF8" w14:textId="4435D463"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759EC956" w14:textId="77777777" w:rsidR="001D2DDB" w:rsidRPr="001D2DDB" w:rsidRDefault="001D2DDB" w:rsidP="001D2DDB"/>
    <w:p w14:paraId="679EE0E0" w14:textId="77777777" w:rsidR="001D2DDB" w:rsidRPr="004942A6" w:rsidRDefault="001D2DDB" w:rsidP="001D2DDB"/>
    <w:p w14:paraId="5525DC4C" w14:textId="059A52EE"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4BFB9171" w14:textId="2AD3545F" w:rsidR="001D2DDB" w:rsidRPr="00A1115A" w:rsidRDefault="001D2DDB" w:rsidP="001D2DDB">
      <w:pPr>
        <w:pStyle w:val="40"/>
        <w:rPr>
          <w:ins w:id="427" w:author="LGE" w:date="2023-10-27T09:05:00Z"/>
        </w:rPr>
      </w:pPr>
      <w:bookmarkStart w:id="428" w:name="_Toc45888156"/>
      <w:bookmarkStart w:id="429" w:name="_Toc45888755"/>
      <w:bookmarkStart w:id="430" w:name="_Toc61367400"/>
      <w:bookmarkStart w:id="431" w:name="_Toc61372783"/>
      <w:bookmarkStart w:id="432" w:name="_Toc68230724"/>
      <w:bookmarkStart w:id="433" w:name="_Toc69084137"/>
      <w:bookmarkStart w:id="434" w:name="_Toc75467147"/>
      <w:bookmarkStart w:id="435" w:name="_Toc76509169"/>
      <w:bookmarkStart w:id="436" w:name="_Toc76718159"/>
      <w:bookmarkStart w:id="437" w:name="_Toc83580469"/>
      <w:bookmarkStart w:id="438" w:name="_Toc84404978"/>
      <w:bookmarkStart w:id="439" w:name="_Toc84413587"/>
      <w:ins w:id="440" w:author="LGE" w:date="2023-10-27T09:05:00Z">
        <w:r w:rsidRPr="00A1115A">
          <w:t>6.2E.3</w:t>
        </w:r>
        <w:r>
          <w:t>F</w:t>
        </w:r>
        <w:r w:rsidRPr="00A1115A">
          <w:t>.</w:t>
        </w:r>
        <w:r>
          <w:t>x</w:t>
        </w:r>
        <w:r w:rsidRPr="00A1115A">
          <w:tab/>
          <w:t xml:space="preserve">A-MPR for </w:t>
        </w:r>
        <w:r>
          <w:t>SL-U</w:t>
        </w:r>
        <w:r w:rsidRPr="00A1115A">
          <w:t xml:space="preserve"> con-current operation</w:t>
        </w:r>
        <w:bookmarkEnd w:id="428"/>
        <w:bookmarkEnd w:id="429"/>
        <w:bookmarkEnd w:id="430"/>
        <w:bookmarkEnd w:id="431"/>
        <w:bookmarkEnd w:id="432"/>
        <w:bookmarkEnd w:id="433"/>
        <w:bookmarkEnd w:id="434"/>
        <w:bookmarkEnd w:id="435"/>
        <w:bookmarkEnd w:id="436"/>
        <w:bookmarkEnd w:id="437"/>
        <w:bookmarkEnd w:id="438"/>
        <w:bookmarkEnd w:id="439"/>
      </w:ins>
    </w:p>
    <w:p w14:paraId="0D076808" w14:textId="086403C3" w:rsidR="001D2DDB" w:rsidRDefault="001D2DDB" w:rsidP="001D2DDB">
      <w:pPr>
        <w:tabs>
          <w:tab w:val="left" w:pos="1985"/>
        </w:tabs>
        <w:spacing w:after="100" w:afterAutospacing="1"/>
        <w:rPr>
          <w:ins w:id="441" w:author="LGE" w:date="2023-10-27T09:05:00Z"/>
          <w:noProof/>
        </w:rPr>
      </w:pPr>
      <w:ins w:id="442" w:author="LGE" w:date="2023-10-27T09:05:00Z">
        <w:r w:rsidRPr="00A1115A">
          <w:rPr>
            <w:lang w:eastAsia="ko-KR"/>
          </w:rPr>
          <w:t xml:space="preserve">For </w:t>
        </w:r>
      </w:ins>
      <w:ins w:id="443" w:author="LGE" w:date="2023-10-27T09:06:00Z">
        <w:r>
          <w:rPr>
            <w:lang w:eastAsia="ko-KR"/>
          </w:rPr>
          <w:t>NR SL-U</w:t>
        </w:r>
      </w:ins>
      <w:ins w:id="444" w:author="LGE" w:date="2023-10-27T09:05:00Z">
        <w:r w:rsidRPr="00A1115A">
          <w:rPr>
            <w:lang w:eastAsia="ko-KR"/>
          </w:rPr>
          <w:t xml:space="preserve"> inter-band con-current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ins>
      <w:ins w:id="445" w:author="LGE" w:date="2023-10-27T09:06:00Z">
        <w:r>
          <w:rPr>
            <w:noProof/>
          </w:rPr>
          <w:t>F</w:t>
        </w:r>
      </w:ins>
      <w:ins w:id="446" w:author="LGE" w:date="2023-10-27T09:05:00Z">
        <w:r w:rsidRPr="00A1115A">
          <w:rPr>
            <w:noProof/>
          </w:rPr>
          <w:t xml:space="preserve"> apply for NR sidelink operation in </w:t>
        </w:r>
      </w:ins>
      <w:ins w:id="447" w:author="LGE" w:date="2023-10-27T09:06:00Z">
        <w:r>
          <w:rPr>
            <w:noProof/>
          </w:rPr>
          <w:t>unlicensed band</w:t>
        </w:r>
      </w:ins>
      <w:ins w:id="448" w:author="LGE" w:date="2023-10-27T09:05:00Z">
        <w:r w:rsidRPr="00A1115A">
          <w:rPr>
            <w:noProof/>
          </w:rPr>
          <w:t>.</w:t>
        </w:r>
      </w:ins>
    </w:p>
    <w:p w14:paraId="3C86739D" w14:textId="77777777" w:rsidR="00720E7E" w:rsidRPr="004942A6" w:rsidRDefault="00720E7E" w:rsidP="00720E7E"/>
    <w:p w14:paraId="0D0E2568" w14:textId="77777777"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72BDB250" w14:textId="77777777" w:rsidR="00720E7E" w:rsidRPr="001D2DDB" w:rsidRDefault="00720E7E" w:rsidP="00720E7E"/>
    <w:p w14:paraId="726E955B" w14:textId="77777777" w:rsidR="00720E7E" w:rsidRPr="004942A6" w:rsidRDefault="00720E7E" w:rsidP="00720E7E"/>
    <w:p w14:paraId="1764AC49" w14:textId="77777777"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1D070270" w14:textId="77777777" w:rsidR="00720E7E" w:rsidRPr="00A1115A" w:rsidRDefault="00720E7E" w:rsidP="00720E7E">
      <w:pPr>
        <w:pStyle w:val="30"/>
        <w:rPr>
          <w:ins w:id="449" w:author="周锐(Ray)" w:date="2023-08-03T10:00:00Z"/>
        </w:rPr>
      </w:pPr>
      <w:ins w:id="450" w:author="周锐(Ray)" w:date="2023-08-03T10:00:00Z">
        <w:r w:rsidRPr="00A1115A">
          <w:t>6.3E.1</w:t>
        </w:r>
        <w:r>
          <w:t>F</w:t>
        </w:r>
        <w:r w:rsidRPr="00A1115A">
          <w:tab/>
          <w:t xml:space="preserve">Minimum output power for </w:t>
        </w:r>
        <w:r>
          <w:t>Sidelink Unlicensed</w:t>
        </w:r>
      </w:ins>
    </w:p>
    <w:p w14:paraId="30F53E8E" w14:textId="77777777" w:rsidR="00720E7E" w:rsidRPr="00A1115A" w:rsidRDefault="00720E7E" w:rsidP="00720E7E">
      <w:pPr>
        <w:rPr>
          <w:ins w:id="451" w:author="周锐(Ray)" w:date="2023-08-03T10:00:00Z"/>
        </w:rPr>
      </w:pPr>
      <w:ins w:id="452" w:author="周锐(Ray)" w:date="2023-08-03T10:00:00Z">
        <w:r w:rsidRPr="00A1115A">
          <w:t>The requirements for minimum output power in clause 6.3.1 apply.</w:t>
        </w:r>
      </w:ins>
    </w:p>
    <w:p w14:paraId="00249C75" w14:textId="563EAF90" w:rsidR="00720E7E" w:rsidRPr="00A1115A" w:rsidRDefault="00720E7E" w:rsidP="00720E7E">
      <w:pPr>
        <w:pStyle w:val="40"/>
        <w:rPr>
          <w:ins w:id="453" w:author="LGE" w:date="2023-10-27T09:21:00Z"/>
        </w:rPr>
      </w:pPr>
      <w:ins w:id="454" w:author="LGE" w:date="2023-10-27T09:21:00Z">
        <w:r>
          <w:t>6.3E.1F</w:t>
        </w:r>
        <w:r w:rsidRPr="00A1115A">
          <w:t>.</w:t>
        </w:r>
        <w:r>
          <w:t>1</w:t>
        </w:r>
        <w:r w:rsidRPr="00A1115A">
          <w:tab/>
        </w:r>
        <w:r>
          <w:t>Minimum output power</w:t>
        </w:r>
        <w:r w:rsidRPr="00A1115A">
          <w:t xml:space="preserve"> for </w:t>
        </w:r>
        <w:r>
          <w:t>SL-U</w:t>
        </w:r>
        <w:r w:rsidRPr="00A1115A">
          <w:t xml:space="preserve"> con-current operation</w:t>
        </w:r>
      </w:ins>
    </w:p>
    <w:p w14:paraId="197928AF" w14:textId="5DFA2660" w:rsidR="00720E7E" w:rsidRPr="00720E7E" w:rsidRDefault="00720E7E" w:rsidP="00720E7E">
      <w:ins w:id="455" w:author="LGE" w:date="2023-10-27T09:21:00Z">
        <w:r w:rsidRPr="0026224C">
          <w:rPr>
            <w:noProof/>
          </w:rPr>
          <w:t xml:space="preserve">For </w:t>
        </w:r>
        <w:r>
          <w:rPr>
            <w:noProof/>
          </w:rPr>
          <w:t>NR SL</w:t>
        </w:r>
      </w:ins>
      <w:ins w:id="456" w:author="LGE" w:date="2023-10-27T09:22:00Z">
        <w:r>
          <w:rPr>
            <w:noProof/>
          </w:rPr>
          <w:t>-U</w:t>
        </w:r>
      </w:ins>
      <w:ins w:id="457" w:author="LGE" w:date="2023-10-27T09:21:00Z">
        <w:r w:rsidRPr="0026224C">
          <w:rPr>
            <w:noProof/>
          </w:rPr>
          <w:t xml:space="preserve"> inter-band con-current operation, </w:t>
        </w:r>
        <w:r>
          <w:t xml:space="preserve">the requirements specified in clause 6.3.1 shall apply for NR Uu operation in licensed band and the requirements specified in clause </w:t>
        </w:r>
      </w:ins>
      <w:ins w:id="458" w:author="LGE" w:date="2023-10-27T09:22:00Z">
        <w:r>
          <w:t>6.3E.1F</w:t>
        </w:r>
      </w:ins>
      <w:ins w:id="459" w:author="LGE" w:date="2023-10-27T09:21:00Z">
        <w:r>
          <w:t xml:space="preserve"> shall apply for NR sidelink operation </w:t>
        </w:r>
        <w:r>
          <w:rPr>
            <w:noProof/>
          </w:rPr>
          <w:t>in unlicensed band.</w:t>
        </w:r>
      </w:ins>
    </w:p>
    <w:p w14:paraId="581A6E9B" w14:textId="13C2D5E2"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9121085" w14:textId="77777777" w:rsidR="00720E7E" w:rsidRPr="001D2DDB" w:rsidRDefault="00720E7E" w:rsidP="00720E7E"/>
    <w:p w14:paraId="15107A7D" w14:textId="77777777" w:rsidR="00720E7E" w:rsidRPr="004942A6" w:rsidRDefault="00720E7E" w:rsidP="00720E7E"/>
    <w:p w14:paraId="3437BB6B" w14:textId="5236CB76"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432A97DC" w14:textId="4F8979BB" w:rsidR="00720E7E" w:rsidRPr="00A1115A" w:rsidRDefault="00720E7E" w:rsidP="00720E7E">
      <w:pPr>
        <w:pStyle w:val="30"/>
        <w:rPr>
          <w:ins w:id="460" w:author="周锐(Ray)" w:date="2023-08-03T10:01:00Z"/>
        </w:rPr>
      </w:pPr>
      <w:ins w:id="461" w:author="周锐(Ray)" w:date="2023-08-03T10:01:00Z">
        <w:r w:rsidRPr="00A1115A">
          <w:t>6.3E.2</w:t>
        </w:r>
        <w:r>
          <w:t>F</w:t>
        </w:r>
        <w:r w:rsidRPr="00A1115A">
          <w:tab/>
          <w:t xml:space="preserve">Transmit OFF power for </w:t>
        </w:r>
      </w:ins>
      <w:ins w:id="462" w:author="LGE" w:date="2023-10-27T09:12:00Z">
        <w:r w:rsidRPr="00A1115A">
          <w:t xml:space="preserve">for </w:t>
        </w:r>
        <w:r>
          <w:t>Sidelink Unlicensed</w:t>
        </w:r>
      </w:ins>
      <w:ins w:id="463" w:author="周锐(Ray)" w:date="2023-08-03T10:01:00Z">
        <w:del w:id="464" w:author="LGE" w:date="2023-10-27T09:12:00Z">
          <w:r w:rsidRPr="00A1115A" w:rsidDel="00720E7E">
            <w:delText>V2X</w:delText>
          </w:r>
        </w:del>
      </w:ins>
    </w:p>
    <w:p w14:paraId="5410AAD0" w14:textId="77777777" w:rsidR="00720E7E" w:rsidRPr="00A1115A" w:rsidRDefault="00720E7E" w:rsidP="00720E7E">
      <w:pPr>
        <w:rPr>
          <w:ins w:id="465" w:author="周锐(Ray)" w:date="2023-08-03T10:01:00Z"/>
        </w:rPr>
      </w:pPr>
      <w:ins w:id="466" w:author="周锐(Ray)" w:date="2023-08-03T10:01:00Z">
        <w:r w:rsidRPr="00A1115A">
          <w:t>The requirements for Transmit OFF power in clause 6.3.2 apply.</w:t>
        </w:r>
      </w:ins>
    </w:p>
    <w:p w14:paraId="276FD194" w14:textId="4FF8329E" w:rsidR="00720E7E" w:rsidRPr="00A1115A" w:rsidRDefault="00720E7E" w:rsidP="00720E7E">
      <w:pPr>
        <w:pStyle w:val="40"/>
        <w:rPr>
          <w:ins w:id="467" w:author="LGE" w:date="2023-10-27T09:24:00Z"/>
        </w:rPr>
      </w:pPr>
      <w:ins w:id="468" w:author="LGE" w:date="2023-10-27T09:24:00Z">
        <w:r>
          <w:t>6.3E.2F</w:t>
        </w:r>
        <w:r w:rsidRPr="00A1115A">
          <w:t>.</w:t>
        </w:r>
        <w:r>
          <w:t>1</w:t>
        </w:r>
        <w:r w:rsidRPr="00A1115A">
          <w:tab/>
        </w:r>
        <w:r>
          <w:t>Transmit OFF power</w:t>
        </w:r>
        <w:r w:rsidRPr="00A1115A">
          <w:t xml:space="preserve"> for </w:t>
        </w:r>
        <w:r>
          <w:t>SL-U</w:t>
        </w:r>
        <w:r w:rsidRPr="00A1115A">
          <w:t xml:space="preserve"> con-current operation</w:t>
        </w:r>
      </w:ins>
    </w:p>
    <w:p w14:paraId="32DD2868" w14:textId="7160BCC8" w:rsidR="001D2DDB" w:rsidRPr="00720E7E" w:rsidRDefault="00720E7E" w:rsidP="00C125C0">
      <w:ins w:id="469" w:author="LGE" w:date="2023-10-27T09:25:00Z">
        <w:r w:rsidRPr="0026224C">
          <w:rPr>
            <w:noProof/>
          </w:rPr>
          <w:t xml:space="preserve">For </w:t>
        </w:r>
        <w:r>
          <w:rPr>
            <w:noProof/>
          </w:rPr>
          <w:t>NR SL-U</w:t>
        </w:r>
        <w:r w:rsidRPr="0026224C">
          <w:rPr>
            <w:noProof/>
          </w:rPr>
          <w:t xml:space="preserve"> inter-band con-current operation, </w:t>
        </w:r>
        <w:r>
          <w:t xml:space="preserve">the requirements specified in TS 38.101-1 clause 6.3.2 shall apply for NR Uu operation in licensed band and the requirements specified in clause 6.3E.2F shall apply for NR sidelink operation </w:t>
        </w:r>
        <w:r>
          <w:rPr>
            <w:noProof/>
          </w:rPr>
          <w:t>in unlicensed band.</w:t>
        </w:r>
      </w:ins>
    </w:p>
    <w:p w14:paraId="184B793C" w14:textId="77777777" w:rsidR="00720E7E" w:rsidRPr="004942A6" w:rsidRDefault="00720E7E" w:rsidP="00720E7E"/>
    <w:p w14:paraId="2276B316" w14:textId="306C45B5"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3EC126FD" w14:textId="77777777" w:rsidR="00720E7E" w:rsidRPr="001D2DDB" w:rsidRDefault="00720E7E" w:rsidP="00720E7E"/>
    <w:p w14:paraId="13018324" w14:textId="77777777" w:rsidR="00720E7E" w:rsidRPr="004942A6" w:rsidRDefault="00720E7E" w:rsidP="00720E7E"/>
    <w:p w14:paraId="3C10BDA4" w14:textId="5B102753" w:rsidR="00720E7E" w:rsidRPr="003F7B5B" w:rsidRDefault="00720E7E" w:rsidP="00720E7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1335A8">
        <w:rPr>
          <w:rFonts w:ascii="Arial" w:hAnsi="Arial" w:cs="Arial"/>
          <w:color w:val="FF0000"/>
          <w:lang w:eastAsia="ko-KR"/>
        </w:rPr>
        <w:t>7</w:t>
      </w:r>
      <w:r w:rsidR="001335A8" w:rsidRPr="00E80FB5">
        <w:rPr>
          <w:rFonts w:ascii="Arial" w:hAnsi="Arial" w:cs="Arial"/>
          <w:color w:val="FF0000"/>
        </w:rPr>
        <w:t xml:space="preserve"> </w:t>
      </w:r>
      <w:r w:rsidRPr="00E80FB5">
        <w:rPr>
          <w:rFonts w:ascii="Arial" w:hAnsi="Arial" w:cs="Arial"/>
          <w:noProof/>
          <w:color w:val="FF0000"/>
        </w:rPr>
        <w:t>&gt;</w:t>
      </w:r>
    </w:p>
    <w:p w14:paraId="4072AAD8" w14:textId="77777777" w:rsidR="001335A8" w:rsidRPr="00A1115A" w:rsidRDefault="001335A8" w:rsidP="001335A8">
      <w:pPr>
        <w:pStyle w:val="30"/>
        <w:rPr>
          <w:ins w:id="470" w:author="周锐(Ray)" w:date="2023-08-03T10:02:00Z"/>
        </w:rPr>
      </w:pPr>
      <w:ins w:id="471" w:author="周锐(Ray)" w:date="2023-08-03T10:02:00Z">
        <w:r w:rsidRPr="00A1115A">
          <w:t>6.3E.3</w:t>
        </w:r>
        <w:r>
          <w:t>F</w:t>
        </w:r>
        <w:r w:rsidRPr="00A1115A">
          <w:tab/>
          <w:t xml:space="preserve">Transmit ON/OFF time mask for </w:t>
        </w:r>
        <w:r>
          <w:t>Sidelink Unlicensed</w:t>
        </w:r>
      </w:ins>
    </w:p>
    <w:p w14:paraId="0A10FEE2" w14:textId="77777777" w:rsidR="001335A8" w:rsidRPr="00A1115A" w:rsidRDefault="001335A8" w:rsidP="001335A8">
      <w:pPr>
        <w:pStyle w:val="40"/>
        <w:rPr>
          <w:ins w:id="472" w:author="周锐(Ray)" w:date="2023-08-03T10:02:00Z"/>
        </w:rPr>
      </w:pPr>
      <w:bookmarkStart w:id="473" w:name="_Toc61367501"/>
      <w:bookmarkStart w:id="474" w:name="_Toc61372884"/>
      <w:bookmarkStart w:id="475" w:name="_Toc68230831"/>
      <w:bookmarkStart w:id="476" w:name="_Toc69084244"/>
      <w:bookmarkStart w:id="477" w:name="_Toc75467254"/>
      <w:bookmarkStart w:id="478" w:name="_Toc76509276"/>
      <w:bookmarkStart w:id="479" w:name="_Toc76718266"/>
      <w:bookmarkStart w:id="480" w:name="_Toc83580587"/>
      <w:bookmarkStart w:id="481" w:name="_Toc84405096"/>
      <w:bookmarkStart w:id="482" w:name="_Toc84413705"/>
      <w:ins w:id="483" w:author="周锐(Ray)" w:date="2023-08-03T10:02:00Z">
        <w:r w:rsidRPr="00A1115A">
          <w:t>6.3</w:t>
        </w:r>
        <w:r>
          <w:t>E</w:t>
        </w:r>
        <w:r w:rsidRPr="00A1115A">
          <w:t>.3</w:t>
        </w:r>
        <w:r>
          <w:t>F</w:t>
        </w:r>
        <w:r w:rsidRPr="00A1115A">
          <w:t>.1</w:t>
        </w:r>
        <w:r w:rsidRPr="00A1115A">
          <w:tab/>
          <w:t>General</w:t>
        </w:r>
        <w:bookmarkEnd w:id="473"/>
        <w:bookmarkEnd w:id="474"/>
        <w:bookmarkEnd w:id="475"/>
        <w:bookmarkEnd w:id="476"/>
        <w:bookmarkEnd w:id="477"/>
        <w:bookmarkEnd w:id="478"/>
        <w:bookmarkEnd w:id="479"/>
        <w:bookmarkEnd w:id="480"/>
        <w:bookmarkEnd w:id="481"/>
        <w:bookmarkEnd w:id="482"/>
      </w:ins>
    </w:p>
    <w:p w14:paraId="490ED27B" w14:textId="77777777" w:rsidR="001335A8" w:rsidRPr="00A1115A" w:rsidRDefault="001335A8" w:rsidP="001335A8">
      <w:pPr>
        <w:rPr>
          <w:ins w:id="484" w:author="周锐(Ray)" w:date="2023-08-03T10:02:00Z"/>
        </w:rPr>
      </w:pPr>
      <w:ins w:id="485" w:author="周锐(Ray)" w:date="2023-08-03T10:02:00Z">
        <w:r w:rsidRPr="00A1115A">
          <w:t>The transmit power time mask defines the transient period(s) allowed between transmit OFF power as defined in clause 6.3</w:t>
        </w:r>
      </w:ins>
      <w:ins w:id="486" w:author="周锐(Ray)" w:date="2023-08-03T10:03:00Z">
        <w:r>
          <w:t>E</w:t>
        </w:r>
      </w:ins>
      <w:ins w:id="487" w:author="周锐(Ray)" w:date="2023-08-03T10:02:00Z">
        <w:r w:rsidRPr="00A1115A">
          <w:t>.2</w:t>
        </w:r>
      </w:ins>
      <w:ins w:id="488" w:author="周锐(Ray)" w:date="2023-08-03T10:03:00Z">
        <w:r>
          <w:t>F</w:t>
        </w:r>
      </w:ins>
      <w:ins w:id="489" w:author="周锐(Ray)" w:date="2023-08-03T10:02:00Z">
        <w:r w:rsidRPr="00A1115A">
          <w:t xml:space="preserve"> and transmit ON power symbols (transmit ON/OFF).  The transmit power ON/OFF time mask specified in clause 6.3</w:t>
        </w:r>
      </w:ins>
      <w:ins w:id="490" w:author="周锐(Ray)" w:date="2023-08-03T10:03:00Z">
        <w:r>
          <w:t>E</w:t>
        </w:r>
      </w:ins>
      <w:ins w:id="491" w:author="周锐(Ray)" w:date="2023-08-03T10:02:00Z">
        <w:r w:rsidRPr="00A1115A">
          <w:t>.3</w:t>
        </w:r>
      </w:ins>
      <w:ins w:id="492" w:author="周锐(Ray)" w:date="2023-08-03T10:03:00Z">
        <w:r>
          <w:t>F</w:t>
        </w:r>
      </w:ins>
      <w:ins w:id="493" w:author="周锐(Ray)" w:date="2023-08-03T10:02:00Z">
        <w:r w:rsidRPr="00A1115A">
          <w:t>.2 supercedes the ON/OFF masks specified in clause 6.3.3; however, between continuous ON-power transmissions the requirements in clause 6.3.3 apply. Unless otherwise stated the requirements in clause 6.5F apply also in transient periods.</w:t>
        </w:r>
      </w:ins>
    </w:p>
    <w:p w14:paraId="58ADA33B" w14:textId="77777777" w:rsidR="001335A8" w:rsidRPr="00A1115A" w:rsidRDefault="001335A8" w:rsidP="001335A8">
      <w:pPr>
        <w:pStyle w:val="40"/>
        <w:rPr>
          <w:ins w:id="494" w:author="周锐(Ray)" w:date="2023-08-03T10:02:00Z"/>
        </w:rPr>
      </w:pPr>
      <w:bookmarkStart w:id="495" w:name="_Toc61367502"/>
      <w:bookmarkStart w:id="496" w:name="_Toc61372885"/>
      <w:bookmarkStart w:id="497" w:name="_Toc68230832"/>
      <w:bookmarkStart w:id="498" w:name="_Toc69084245"/>
      <w:bookmarkStart w:id="499" w:name="_Toc75467255"/>
      <w:bookmarkStart w:id="500" w:name="_Toc76509277"/>
      <w:bookmarkStart w:id="501" w:name="_Toc76718267"/>
      <w:bookmarkStart w:id="502" w:name="_Toc83580588"/>
      <w:bookmarkStart w:id="503" w:name="_Toc84405097"/>
      <w:bookmarkStart w:id="504" w:name="_Toc84413706"/>
      <w:ins w:id="505" w:author="周锐(Ray)" w:date="2023-08-03T10:02:00Z">
        <w:r w:rsidRPr="00A1115A">
          <w:t>6.3</w:t>
        </w:r>
      </w:ins>
      <w:ins w:id="506" w:author="周锐(Ray)" w:date="2023-08-03T10:03:00Z">
        <w:r>
          <w:t>E</w:t>
        </w:r>
      </w:ins>
      <w:ins w:id="507" w:author="周锐(Ray)" w:date="2023-08-03T10:02:00Z">
        <w:r w:rsidRPr="00A1115A">
          <w:t>.3</w:t>
        </w:r>
      </w:ins>
      <w:ins w:id="508" w:author="周锐(Ray)" w:date="2023-08-03T10:03:00Z">
        <w:r>
          <w:t>F</w:t>
        </w:r>
      </w:ins>
      <w:ins w:id="509" w:author="周锐(Ray)" w:date="2023-08-03T10:02:00Z">
        <w:r w:rsidRPr="00A1115A">
          <w:t>.2</w:t>
        </w:r>
        <w:r w:rsidRPr="00A1115A">
          <w:tab/>
          <w:t>General ON/OFF time mask</w:t>
        </w:r>
        <w:bookmarkEnd w:id="495"/>
        <w:bookmarkEnd w:id="496"/>
        <w:bookmarkEnd w:id="497"/>
        <w:bookmarkEnd w:id="498"/>
        <w:bookmarkEnd w:id="499"/>
        <w:bookmarkEnd w:id="500"/>
        <w:bookmarkEnd w:id="501"/>
        <w:bookmarkEnd w:id="502"/>
        <w:bookmarkEnd w:id="503"/>
        <w:bookmarkEnd w:id="504"/>
      </w:ins>
    </w:p>
    <w:p w14:paraId="185BF384" w14:textId="77777777" w:rsidR="001335A8" w:rsidRPr="00A1115A" w:rsidRDefault="001335A8" w:rsidP="001335A8">
      <w:pPr>
        <w:rPr>
          <w:ins w:id="510" w:author="周锐(Ray)" w:date="2023-08-03T10:02:00Z"/>
        </w:rPr>
      </w:pPr>
      <w:ins w:id="511" w:author="周锐(Ray)" w:date="2023-08-03T10:02:00Z">
        <w:r w:rsidRPr="00A1115A">
          <w:t>The general ON/OFF time mask defines the observation period between transmit OFF and ON power and between transmit ON and OFF power for each SCS as illustrated below in Figure 6.3</w:t>
        </w:r>
      </w:ins>
      <w:ins w:id="512" w:author="周锐(Ray)" w:date="2023-08-03T10:03:00Z">
        <w:r>
          <w:t>E</w:t>
        </w:r>
      </w:ins>
      <w:ins w:id="513" w:author="周锐(Ray)" w:date="2023-08-03T10:02:00Z">
        <w:r w:rsidRPr="00A1115A">
          <w:t>.3</w:t>
        </w:r>
      </w:ins>
      <w:ins w:id="514" w:author="周锐(Ray)" w:date="2023-08-03T10:03:00Z">
        <w:r>
          <w:t>F</w:t>
        </w:r>
      </w:ins>
      <w:ins w:id="515" w:author="周锐(Ray)" w:date="2023-08-03T10:02:00Z">
        <w:r w:rsidRPr="00A1115A">
          <w:t>.2-1. ON/OFF scenarios include: contiguous, and non-contiguous transmission, etc.</w:t>
        </w:r>
      </w:ins>
    </w:p>
    <w:p w14:paraId="1A99C3B5" w14:textId="77777777" w:rsidR="001335A8" w:rsidRPr="00A1115A" w:rsidRDefault="001335A8" w:rsidP="001335A8">
      <w:pPr>
        <w:rPr>
          <w:ins w:id="516" w:author="周锐(Ray)" w:date="2023-08-03T10:02:00Z"/>
        </w:rPr>
      </w:pPr>
      <w:ins w:id="517" w:author="周锐(Ray)" w:date="2023-08-03T10:02:00Z">
        <w:r w:rsidRPr="00A1115A">
          <w:t xml:space="preserve">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ins>
      <w:ins w:id="518" w:author="周锐(Ray)" w:date="2023-08-03T10:08:00Z">
        <w:r>
          <w:t>T</w:t>
        </w:r>
      </w:ins>
      <w:ins w:id="519" w:author="周锐(Ray)" w:date="2023-08-03T10:07:00Z">
        <w:r w:rsidRPr="00A1115A">
          <w:t>he last symbol is punctured to create a guard period</w:t>
        </w:r>
      </w:ins>
      <w:ins w:id="520" w:author="周锐(Ray)" w:date="2023-08-03T10:09:00Z">
        <w:r>
          <w:t xml:space="preserve"> where the </w:t>
        </w:r>
      </w:ins>
      <w:ins w:id="521" w:author="周锐(Ray)" w:date="2023-08-03T10:02:00Z">
        <w:r w:rsidRPr="00A1115A">
          <w:t>trailing transient period</w:t>
        </w:r>
      </w:ins>
      <w:ins w:id="522" w:author="周锐(Ray)" w:date="2023-08-03T10:08:00Z">
        <w:r>
          <w:t xml:space="preserve"> </w:t>
        </w:r>
      </w:ins>
      <w:ins w:id="523" w:author="周锐(Ray)" w:date="2023-08-03T10:09:00Z">
        <w:r>
          <w:t>of 10us is located inside</w:t>
        </w:r>
      </w:ins>
      <w:ins w:id="524" w:author="周锐(Ray)" w:date="2023-08-03T10:02:00Z">
        <w:r w:rsidRPr="00A1115A">
          <w:t>.</w:t>
        </w:r>
        <w:r w:rsidRPr="00A1115A">
          <w:rPr>
            <w:noProof/>
            <w:lang w:val="en-US" w:eastAsia="ko-KR"/>
          </w:rPr>
          <mc:AlternateContent>
            <mc:Choice Requires="wps">
              <w:drawing>
                <wp:anchor distT="0" distB="0" distL="114299" distR="114299" simplePos="0" relativeHeight="251659264" behindDoc="0" locked="0" layoutInCell="1" allowOverlap="1" wp14:anchorId="1C94208D" wp14:editId="79B18AE0">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33613B" id="Line 204"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17F5A570" w14:textId="77777777" w:rsidR="001335A8" w:rsidRPr="0020766B" w:rsidRDefault="001335A8" w:rsidP="001335A8">
      <w:pPr>
        <w:rPr>
          <w:ins w:id="525" w:author="周锐(Ray)" w:date="2023-08-03T10:04:00Z"/>
          <w:lang w:val="en-US" w:eastAsia="zh-CN"/>
        </w:rPr>
      </w:pPr>
      <w:ins w:id="526" w:author="周锐(Ray)" w:date="2023-08-03T10:04:00Z">
        <w:r w:rsidRPr="00EF5DD0">
          <w:rPr>
            <w:noProof/>
            <w:lang w:val="en-US" w:eastAsia="ko-KR"/>
          </w:rPr>
          <mc:AlternateContent>
            <mc:Choice Requires="wpg">
              <w:drawing>
                <wp:anchor distT="0" distB="0" distL="114300" distR="114300" simplePos="0" relativeHeight="251660288" behindDoc="0" locked="0" layoutInCell="1" allowOverlap="1" wp14:anchorId="2B29A26C" wp14:editId="7748C433">
                  <wp:simplePos x="0" y="0"/>
                  <wp:positionH relativeFrom="column">
                    <wp:posOffset>-1270</wp:posOffset>
                  </wp:positionH>
                  <wp:positionV relativeFrom="paragraph">
                    <wp:posOffset>260350</wp:posOffset>
                  </wp:positionV>
                  <wp:extent cx="6127750" cy="1356995"/>
                  <wp:effectExtent l="0" t="0" r="25400" b="14605"/>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95ACE"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51C24"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20B80"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E4772"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7BED3"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39ABA"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01668" w14:textId="77777777" w:rsidR="001335A8" w:rsidRDefault="001335A8" w:rsidP="001335A8">
                                <w:pPr>
                                  <w:pStyle w:val="aff1"/>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F956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EDA0" w14:textId="77777777" w:rsidR="001335A8" w:rsidRDefault="001335A8" w:rsidP="001335A8">
                                <w:pPr>
                                  <w:pStyle w:val="aff1"/>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BFD3A" w14:textId="77777777" w:rsidR="001335A8" w:rsidRDefault="001335A8" w:rsidP="001335A8">
                                <w:pPr>
                                  <w:pStyle w:val="aff1"/>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4B40E"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B7F13"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D36A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E4B85"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8EF70"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121D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1BD8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F7390"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B92A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E3EE9"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C4EE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A461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7896"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F7E7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E166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92AAA"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3725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CD34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8A2A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2F01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C25F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2B29A26C" id="Group 4" o:spid="_x0000_s1026" style="position:absolute;margin-left:-.1pt;margin-top:20.5pt;width:482.5pt;height:106.85pt;z-index:251660288"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19"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0"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0895ACE"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B751C24"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1"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22"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D20B80"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23"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24"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B6E4772"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3A7BED3"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1839ABA" w14:textId="77777777" w:rsidR="001335A8" w:rsidRDefault="001335A8" w:rsidP="001335A8">
                          <w:pPr>
                            <w:pStyle w:val="aff1"/>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3D001668" w14:textId="77777777" w:rsidR="001335A8" w:rsidRDefault="001335A8" w:rsidP="001335A8">
                          <w:pPr>
                            <w:pStyle w:val="aff1"/>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8DF956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564EDA0" w14:textId="77777777" w:rsidR="001335A8" w:rsidRDefault="001335A8" w:rsidP="001335A8">
                          <w:pPr>
                            <w:pStyle w:val="aff1"/>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2DBFD3A" w14:textId="77777777" w:rsidR="001335A8" w:rsidRDefault="001335A8" w:rsidP="001335A8">
                          <w:pPr>
                            <w:pStyle w:val="aff1"/>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5154B40E"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59BB7F13"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6ADD36A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361E4B85"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4D8EF70" w14:textId="77777777" w:rsidR="001335A8" w:rsidRDefault="001335A8" w:rsidP="001335A8">
                          <w:pPr>
                            <w:pStyle w:val="aff1"/>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E3121D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5A21BD85"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074F7390"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41BB92A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95E3EE9"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72CC4EE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46A461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96E7896"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78F7E7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FEE166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B492AAA"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7D43725B"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B3CD34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4D8A2A4"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3DE2F017"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0F8C25FC" w14:textId="77777777" w:rsidR="001335A8" w:rsidRDefault="001335A8" w:rsidP="001335A8">
                          <w:pPr>
                            <w:pStyle w:val="aff1"/>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45D87362" w14:textId="77777777" w:rsidR="001335A8" w:rsidRPr="0020766B" w:rsidRDefault="001335A8" w:rsidP="001335A8">
      <w:pPr>
        <w:rPr>
          <w:ins w:id="527" w:author="周锐(Ray)" w:date="2023-08-03T10:04:00Z"/>
          <w:lang w:val="en-US" w:eastAsia="zh-CN"/>
        </w:rPr>
      </w:pPr>
    </w:p>
    <w:p w14:paraId="1BCF4B33" w14:textId="77777777" w:rsidR="001335A8" w:rsidRDefault="001335A8" w:rsidP="001335A8">
      <w:pPr>
        <w:spacing w:after="0"/>
        <w:jc w:val="center"/>
        <w:rPr>
          <w:ins w:id="528" w:author="周锐(Ray)" w:date="2023-08-03T10:04:00Z"/>
          <w:rFonts w:eastAsia="DengXian"/>
          <w:lang w:val="en-US" w:eastAsia="zh-CN"/>
        </w:rPr>
      </w:pPr>
      <w:ins w:id="529" w:author="周锐(Ray)" w:date="2023-08-03T10:04:00Z">
        <w:r>
          <w:rPr>
            <w:rFonts w:eastAsia="DengXian"/>
            <w:lang w:val="en-US" w:eastAsia="zh-CN"/>
          </w:rPr>
          <w:t>Figure 6.3E.3F-1 General ON/OFF time mask for SL-U PSSCH and PSCCH</w:t>
        </w:r>
      </w:ins>
    </w:p>
    <w:p w14:paraId="7A8499C6" w14:textId="77777777" w:rsidR="001335A8" w:rsidRDefault="001335A8" w:rsidP="001335A8">
      <w:pPr>
        <w:spacing w:after="0"/>
        <w:jc w:val="center"/>
        <w:rPr>
          <w:ins w:id="530" w:author="周锐(Ray)" w:date="2023-08-03T10:04:00Z"/>
          <w:rFonts w:eastAsia="DengXian"/>
          <w:lang w:val="en-US" w:eastAsia="zh-CN"/>
        </w:rPr>
      </w:pPr>
    </w:p>
    <w:p w14:paraId="4C0C2E40" w14:textId="77777777" w:rsidR="001335A8" w:rsidRPr="006B633E" w:rsidRDefault="001335A8" w:rsidP="001335A8">
      <w:pPr>
        <w:spacing w:after="0"/>
        <w:jc w:val="center"/>
        <w:rPr>
          <w:ins w:id="531" w:author="周锐(Ray)" w:date="2023-08-03T10:04:00Z"/>
          <w:rFonts w:eastAsia="DengXian"/>
          <w:lang w:val="en-US" w:eastAsia="zh-CN"/>
        </w:rPr>
      </w:pPr>
    </w:p>
    <w:p w14:paraId="0A5727B1" w14:textId="77777777" w:rsidR="001335A8" w:rsidRPr="00A1115A" w:rsidRDefault="001335A8" w:rsidP="001335A8">
      <w:pPr>
        <w:pStyle w:val="40"/>
        <w:rPr>
          <w:ins w:id="532" w:author="周锐(Ray)" w:date="2023-08-03T10:05:00Z"/>
        </w:rPr>
      </w:pPr>
      <w:ins w:id="533" w:author="周锐(Ray)" w:date="2023-08-03T10:05:00Z">
        <w:r w:rsidRPr="00A1115A">
          <w:t>6.3</w:t>
        </w:r>
        <w:r>
          <w:t>E</w:t>
        </w:r>
        <w:r w:rsidRPr="00A1115A">
          <w:t>.3</w:t>
        </w:r>
        <w:r>
          <w:t>F</w:t>
        </w:r>
        <w:r w:rsidRPr="00A1115A">
          <w:t>.</w:t>
        </w:r>
        <w:r>
          <w:t>3</w:t>
        </w:r>
        <w:r w:rsidRPr="00A1115A">
          <w:tab/>
        </w:r>
      </w:ins>
      <w:ins w:id="534" w:author="周锐(Ray)" w:date="2023-08-03T10:06:00Z">
        <w:r>
          <w:t>S-SSB</w:t>
        </w:r>
      </w:ins>
      <w:ins w:id="535" w:author="周锐(Ray)" w:date="2023-08-03T10:05:00Z">
        <w:r w:rsidRPr="00A1115A">
          <w:t xml:space="preserve"> time mask</w:t>
        </w:r>
      </w:ins>
    </w:p>
    <w:p w14:paraId="4C9A6DFE" w14:textId="77777777" w:rsidR="001335A8" w:rsidRPr="0052067C" w:rsidRDefault="001335A8" w:rsidP="001335A8">
      <w:pPr>
        <w:rPr>
          <w:ins w:id="536" w:author="周锐(Ray)" w:date="2023-08-03T10:04:00Z"/>
        </w:rPr>
      </w:pPr>
      <w:ins w:id="537" w:author="周锐(Ray)" w:date="2023-08-03T10:06:00Z">
        <w:r>
          <w:t>The S-PSS/S-SSS/PSBCH time mask for NR Sidelink Unlicensed UE defines the observation period between transmit OFF and ON S-PSS power and between transmit ON PSBCH and OFF power in a slot wherein the last symbol is punctured to create a guard period.</w:t>
        </w:r>
      </w:ins>
      <w:ins w:id="538" w:author="周锐(Ray)" w:date="2023-08-03T10:10:00Z">
        <w:r>
          <w:t xml:space="preserve"> </w:t>
        </w:r>
        <w:r w:rsidRPr="00A1115A">
          <w:t xml:space="preserve">The leading transient period starts 5us before the beginning of the first symbol of transmission and extends 10us into the transmission including the CP extension if applicable. </w:t>
        </w:r>
        <w:r>
          <w:t>T</w:t>
        </w:r>
        <w:r w:rsidRPr="00A1115A">
          <w:t>he last symbol is punctured to create a guard period</w:t>
        </w:r>
        <w:r>
          <w:t xml:space="preserve"> where the </w:t>
        </w:r>
        <w:r w:rsidRPr="00A1115A">
          <w:t>trailing transient period</w:t>
        </w:r>
        <w:r>
          <w:t xml:space="preserve"> of 10us is located inside</w:t>
        </w:r>
        <w:r w:rsidRPr="00A1115A">
          <w:t>.</w:t>
        </w:r>
      </w:ins>
    </w:p>
    <w:p w14:paraId="5B7A880E" w14:textId="77777777" w:rsidR="001335A8" w:rsidRDefault="001335A8" w:rsidP="001335A8">
      <w:pPr>
        <w:rPr>
          <w:ins w:id="539" w:author="周锐(Ray)" w:date="2023-08-03T10:04:00Z"/>
          <w:lang w:eastAsia="zh-CN"/>
        </w:rPr>
      </w:pPr>
      <w:ins w:id="540" w:author="周锐(Ray)" w:date="2023-08-03T10:04:00Z">
        <w:r w:rsidRPr="00EF5DD0">
          <w:rPr>
            <w:noProof/>
            <w:lang w:val="en-US" w:eastAsia="ko-KR"/>
          </w:rPr>
          <w:drawing>
            <wp:inline distT="0" distB="0" distL="0" distR="0" wp14:anchorId="3D9BD6DB" wp14:editId="1E8E72FE">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06C278AD" w14:textId="77777777" w:rsidR="001335A8" w:rsidRDefault="001335A8" w:rsidP="001335A8">
      <w:pPr>
        <w:spacing w:after="0"/>
        <w:jc w:val="center"/>
        <w:rPr>
          <w:ins w:id="541" w:author="周锐(Ray)" w:date="2023-08-03T10:04:00Z"/>
          <w:rFonts w:eastAsia="DengXian"/>
          <w:lang w:val="en-US" w:eastAsia="zh-CN"/>
        </w:rPr>
      </w:pPr>
      <w:ins w:id="542" w:author="周锐(Ray)" w:date="2023-08-03T10:04:00Z">
        <w:r>
          <w:rPr>
            <w:rFonts w:eastAsia="DengXian"/>
            <w:lang w:val="en-US" w:eastAsia="zh-CN"/>
          </w:rPr>
          <w:t>Figure 6.3E.3F-2 ON/OFF time mask for SL-U S-SSB</w:t>
        </w:r>
      </w:ins>
    </w:p>
    <w:p w14:paraId="6D9C346D" w14:textId="77777777" w:rsidR="001335A8" w:rsidRPr="0052067C" w:rsidRDefault="001335A8" w:rsidP="001335A8">
      <w:pPr>
        <w:rPr>
          <w:noProof/>
        </w:rPr>
      </w:pPr>
    </w:p>
    <w:p w14:paraId="7E87148B" w14:textId="7D376561" w:rsidR="001335A8" w:rsidRPr="00A1115A" w:rsidRDefault="001335A8" w:rsidP="001335A8">
      <w:pPr>
        <w:pStyle w:val="40"/>
        <w:rPr>
          <w:ins w:id="543" w:author="LGE" w:date="2023-10-27T09:30:00Z"/>
        </w:rPr>
      </w:pPr>
      <w:ins w:id="544" w:author="LGE" w:date="2023-10-27T09:30:00Z">
        <w:r w:rsidRPr="00A1115A">
          <w:t>6.3</w:t>
        </w:r>
        <w:r>
          <w:t>E</w:t>
        </w:r>
        <w:r w:rsidRPr="00A1115A">
          <w:t>.3</w:t>
        </w:r>
        <w:r>
          <w:t>F</w:t>
        </w:r>
        <w:r w:rsidRPr="00A1115A">
          <w:t>.</w:t>
        </w:r>
        <w:r>
          <w:t>4</w:t>
        </w:r>
        <w:r w:rsidRPr="00A1115A">
          <w:tab/>
        </w:r>
        <w:r>
          <w:t>Transmit ON/OFF time mask</w:t>
        </w:r>
        <w:r w:rsidRPr="00A1115A">
          <w:t xml:space="preserve"> for </w:t>
        </w:r>
        <w:r>
          <w:t>NR SL-U</w:t>
        </w:r>
        <w:r w:rsidRPr="00A1115A">
          <w:t xml:space="preserve"> con-current operation</w:t>
        </w:r>
      </w:ins>
    </w:p>
    <w:p w14:paraId="654B6415" w14:textId="78D05899" w:rsidR="00720E7E" w:rsidRPr="001335A8" w:rsidRDefault="001335A8" w:rsidP="00C125C0">
      <w:ins w:id="545" w:author="LGE" w:date="2023-10-27T09:31:00Z">
        <w:r w:rsidRPr="0026224C">
          <w:rPr>
            <w:noProof/>
          </w:rPr>
          <w:t xml:space="preserve">For </w:t>
        </w:r>
        <w:r>
          <w:rPr>
            <w:noProof/>
          </w:rPr>
          <w:t>NR SL-U</w:t>
        </w:r>
        <w:r w:rsidRPr="0026224C">
          <w:rPr>
            <w:noProof/>
          </w:rPr>
          <w:t xml:space="preserve"> inter-band con-current operation, </w:t>
        </w:r>
        <w:r>
          <w:t>the requirements specified in clause 6.3.3 shall apply for the uplink in licensed band and the requirements specified in clause 6.3E.3F.2 and 6.3E.3</w:t>
        </w:r>
      </w:ins>
      <w:ins w:id="546" w:author="LGE" w:date="2023-10-27T09:32:00Z">
        <w:r>
          <w:t>F</w:t>
        </w:r>
      </w:ins>
      <w:ins w:id="547" w:author="LGE" w:date="2023-10-27T09:31:00Z">
        <w:r>
          <w:t xml:space="preserve">.3 shall apply for </w:t>
        </w:r>
      </w:ins>
      <w:ins w:id="548" w:author="LGE" w:date="2023-10-27T09:32:00Z">
        <w:r>
          <w:t xml:space="preserve">NR </w:t>
        </w:r>
      </w:ins>
      <w:ins w:id="549" w:author="LGE" w:date="2023-10-27T09:31:00Z">
        <w:r>
          <w:t xml:space="preserve">sidelink </w:t>
        </w:r>
      </w:ins>
      <w:ins w:id="550" w:author="LGE" w:date="2023-10-27T09:32:00Z">
        <w:r>
          <w:t xml:space="preserve">operation </w:t>
        </w:r>
      </w:ins>
      <w:ins w:id="551" w:author="LGE" w:date="2023-10-27T09:31:00Z">
        <w:r>
          <w:rPr>
            <w:noProof/>
          </w:rPr>
          <w:t xml:space="preserve">in </w:t>
        </w:r>
      </w:ins>
      <w:ins w:id="552" w:author="LGE" w:date="2023-10-27T09:32:00Z">
        <w:r>
          <w:rPr>
            <w:noProof/>
          </w:rPr>
          <w:t>un</w:t>
        </w:r>
      </w:ins>
      <w:ins w:id="553" w:author="LGE" w:date="2023-10-27T09:31:00Z">
        <w:r>
          <w:rPr>
            <w:noProof/>
          </w:rPr>
          <w:t>licensed band</w:t>
        </w:r>
        <w:r>
          <w:t>.</w:t>
        </w:r>
      </w:ins>
    </w:p>
    <w:p w14:paraId="1430717E" w14:textId="77777777" w:rsidR="001335A8" w:rsidRPr="004942A6" w:rsidRDefault="001335A8" w:rsidP="001335A8"/>
    <w:p w14:paraId="217EB92E" w14:textId="7011CEFC"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7</w:t>
      </w:r>
      <w:r w:rsidRPr="00E80FB5">
        <w:rPr>
          <w:rFonts w:ascii="Arial" w:hAnsi="Arial" w:cs="Arial"/>
          <w:color w:val="FF0000"/>
        </w:rPr>
        <w:t xml:space="preserve"> </w:t>
      </w:r>
      <w:r w:rsidRPr="00E80FB5">
        <w:rPr>
          <w:rFonts w:ascii="Arial" w:hAnsi="Arial" w:cs="Arial"/>
          <w:noProof/>
          <w:color w:val="FF0000"/>
        </w:rPr>
        <w:t>&gt;</w:t>
      </w:r>
    </w:p>
    <w:p w14:paraId="1592DB5A" w14:textId="77777777" w:rsidR="001335A8" w:rsidRPr="001D2DDB" w:rsidRDefault="001335A8" w:rsidP="001335A8"/>
    <w:p w14:paraId="3DF5C3AB" w14:textId="77777777" w:rsidR="001335A8" w:rsidRPr="004942A6" w:rsidRDefault="001335A8" w:rsidP="001335A8"/>
    <w:p w14:paraId="186044E6" w14:textId="7689BB3B"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6872B3">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75098E63" w14:textId="77777777" w:rsidR="000F7291" w:rsidRPr="00A1115A" w:rsidRDefault="000F7291" w:rsidP="000F7291">
      <w:pPr>
        <w:pStyle w:val="30"/>
        <w:rPr>
          <w:ins w:id="554" w:author="周锐(Ray)" w:date="2023-08-03T10:10:00Z"/>
        </w:rPr>
      </w:pPr>
      <w:ins w:id="555" w:author="周锐(Ray)" w:date="2023-08-03T10:10:00Z">
        <w:r w:rsidRPr="00A1115A">
          <w:t>6.3E.4</w:t>
        </w:r>
        <w:r>
          <w:t>F</w:t>
        </w:r>
        <w:r w:rsidRPr="00A1115A">
          <w:tab/>
          <w:t xml:space="preserve">Power control for </w:t>
        </w:r>
        <w:r>
          <w:t>Sidelink Unlicensed</w:t>
        </w:r>
      </w:ins>
    </w:p>
    <w:p w14:paraId="0AA85A0A" w14:textId="77777777" w:rsidR="000F7291" w:rsidRPr="00A1115A" w:rsidRDefault="000F7291" w:rsidP="000F7291">
      <w:pPr>
        <w:pStyle w:val="40"/>
        <w:rPr>
          <w:ins w:id="556" w:author="周锐(Ray)" w:date="2023-08-03T10:11:00Z"/>
        </w:rPr>
      </w:pPr>
      <w:bookmarkStart w:id="557" w:name="_Toc61367506"/>
      <w:bookmarkStart w:id="558" w:name="_Toc61372889"/>
      <w:bookmarkStart w:id="559" w:name="_Toc68230836"/>
      <w:bookmarkStart w:id="560" w:name="_Toc69084249"/>
      <w:bookmarkStart w:id="561" w:name="_Toc75467259"/>
      <w:bookmarkStart w:id="562" w:name="_Toc76509281"/>
      <w:bookmarkStart w:id="563" w:name="_Toc76718271"/>
      <w:bookmarkStart w:id="564" w:name="_Toc83580592"/>
      <w:bookmarkStart w:id="565" w:name="_Toc84405101"/>
      <w:bookmarkStart w:id="566" w:name="_Toc84413710"/>
      <w:ins w:id="567" w:author="周锐(Ray)" w:date="2023-08-03T10:11:00Z">
        <w:r w:rsidRPr="00A1115A">
          <w:t>6.3</w:t>
        </w:r>
      </w:ins>
      <w:ins w:id="568" w:author="周锐(Ray)" w:date="2023-08-03T10:12:00Z">
        <w:r>
          <w:t>E</w:t>
        </w:r>
      </w:ins>
      <w:ins w:id="569" w:author="周锐(Ray)" w:date="2023-08-03T10:11:00Z">
        <w:r w:rsidRPr="00A1115A">
          <w:t>.4</w:t>
        </w:r>
      </w:ins>
      <w:ins w:id="570" w:author="周锐(Ray)" w:date="2023-08-03T10:12:00Z">
        <w:r>
          <w:t>F</w:t>
        </w:r>
      </w:ins>
      <w:ins w:id="571" w:author="周锐(Ray)" w:date="2023-08-03T10:11:00Z">
        <w:r w:rsidRPr="00A1115A">
          <w:t>.1</w:t>
        </w:r>
        <w:r w:rsidRPr="00A1115A">
          <w:tab/>
          <w:t>General</w:t>
        </w:r>
        <w:bookmarkEnd w:id="557"/>
        <w:bookmarkEnd w:id="558"/>
        <w:bookmarkEnd w:id="559"/>
        <w:bookmarkEnd w:id="560"/>
        <w:bookmarkEnd w:id="561"/>
        <w:bookmarkEnd w:id="562"/>
        <w:bookmarkEnd w:id="563"/>
        <w:bookmarkEnd w:id="564"/>
        <w:bookmarkEnd w:id="565"/>
        <w:bookmarkEnd w:id="566"/>
      </w:ins>
    </w:p>
    <w:p w14:paraId="7792DEA9" w14:textId="77777777" w:rsidR="000F7291" w:rsidRPr="00A1115A" w:rsidRDefault="000F7291" w:rsidP="000F7291">
      <w:pPr>
        <w:rPr>
          <w:ins w:id="572" w:author="周锐(Ray)" w:date="2023-08-03T10:11:00Z"/>
        </w:rPr>
      </w:pPr>
      <w:ins w:id="573" w:author="周锐(Ray)" w:date="2023-08-03T10:11:00Z">
        <w:r w:rsidRPr="00A1115A">
          <w:t>The requirements on power control accuracy apply under normal conditions.</w:t>
        </w:r>
      </w:ins>
    </w:p>
    <w:p w14:paraId="5874FFF7" w14:textId="77777777" w:rsidR="000F7291" w:rsidRPr="00A1115A" w:rsidRDefault="000F7291" w:rsidP="000F7291">
      <w:pPr>
        <w:pStyle w:val="40"/>
        <w:rPr>
          <w:ins w:id="574" w:author="周锐(Ray)" w:date="2023-08-03T10:11:00Z"/>
        </w:rPr>
      </w:pPr>
      <w:bookmarkStart w:id="575" w:name="_Toc61367507"/>
      <w:bookmarkStart w:id="576" w:name="_Toc61372890"/>
      <w:bookmarkStart w:id="577" w:name="_Toc68230837"/>
      <w:bookmarkStart w:id="578" w:name="_Toc69084250"/>
      <w:bookmarkStart w:id="579" w:name="_Toc75467260"/>
      <w:bookmarkStart w:id="580" w:name="_Toc76509282"/>
      <w:bookmarkStart w:id="581" w:name="_Toc76718272"/>
      <w:bookmarkStart w:id="582" w:name="_Toc83580593"/>
      <w:bookmarkStart w:id="583" w:name="_Toc84405102"/>
      <w:bookmarkStart w:id="584" w:name="_Toc84413711"/>
      <w:ins w:id="585" w:author="周锐(Ray)" w:date="2023-08-03T10:11:00Z">
        <w:r w:rsidRPr="00A1115A">
          <w:t>6.3</w:t>
        </w:r>
      </w:ins>
      <w:ins w:id="586" w:author="周锐(Ray)" w:date="2023-08-03T10:12:00Z">
        <w:r>
          <w:t>E</w:t>
        </w:r>
      </w:ins>
      <w:ins w:id="587" w:author="周锐(Ray)" w:date="2023-08-03T10:11:00Z">
        <w:r w:rsidRPr="00A1115A">
          <w:t>.4</w:t>
        </w:r>
      </w:ins>
      <w:ins w:id="588" w:author="周锐(Ray)" w:date="2023-08-03T10:12:00Z">
        <w:r>
          <w:t>F</w:t>
        </w:r>
      </w:ins>
      <w:ins w:id="589" w:author="周锐(Ray)" w:date="2023-08-03T10:11:00Z">
        <w:r w:rsidRPr="00A1115A">
          <w:t>.2</w:t>
        </w:r>
        <w:r w:rsidRPr="00A1115A">
          <w:tab/>
          <w:t>Absolute power tolerance</w:t>
        </w:r>
        <w:bookmarkEnd w:id="575"/>
        <w:bookmarkEnd w:id="576"/>
        <w:bookmarkEnd w:id="577"/>
        <w:bookmarkEnd w:id="578"/>
        <w:bookmarkEnd w:id="579"/>
        <w:bookmarkEnd w:id="580"/>
        <w:bookmarkEnd w:id="581"/>
        <w:bookmarkEnd w:id="582"/>
        <w:bookmarkEnd w:id="583"/>
        <w:bookmarkEnd w:id="584"/>
      </w:ins>
    </w:p>
    <w:p w14:paraId="1B8C8944" w14:textId="77777777" w:rsidR="000F7291" w:rsidRPr="00A1115A" w:rsidRDefault="000F7291" w:rsidP="000F7291">
      <w:pPr>
        <w:rPr>
          <w:ins w:id="590" w:author="周锐(Ray)" w:date="2023-08-03T10:11:00Z"/>
        </w:rPr>
      </w:pPr>
      <w:ins w:id="591" w:author="周锐(Ray)" w:date="2023-08-03T10:11:00Z">
        <w:r w:rsidRPr="00A1115A">
          <w:t>The absolute power tolerance requirements of clause 6.3.4.2 apply at the start of a contiguous transmission or non-contiguous transmission with a transmission gap larger than 40 ms.</w:t>
        </w:r>
      </w:ins>
    </w:p>
    <w:p w14:paraId="72E2EAC3" w14:textId="12CE9429" w:rsidR="000F7291" w:rsidRPr="00A1115A" w:rsidRDefault="000F7291" w:rsidP="000F7291">
      <w:pPr>
        <w:pStyle w:val="40"/>
        <w:rPr>
          <w:ins w:id="592" w:author="LGE" w:date="2023-10-27T09:34:00Z"/>
        </w:rPr>
      </w:pPr>
      <w:ins w:id="593" w:author="LGE" w:date="2023-10-27T09:34:00Z">
        <w:r w:rsidRPr="00A1115A">
          <w:t>6.3</w:t>
        </w:r>
        <w:r>
          <w:t>E</w:t>
        </w:r>
        <w:r w:rsidRPr="00A1115A">
          <w:t>.4</w:t>
        </w:r>
        <w:r>
          <w:t>F</w:t>
        </w:r>
        <w:r w:rsidRPr="00A1115A">
          <w:t>.</w:t>
        </w:r>
        <w:r>
          <w:t>3</w:t>
        </w:r>
        <w:r w:rsidRPr="00A1115A">
          <w:tab/>
        </w:r>
        <w:r>
          <w:t>Power control for SL-U</w:t>
        </w:r>
        <w:r w:rsidRPr="00A1115A">
          <w:t xml:space="preserve"> con-current operation</w:t>
        </w:r>
      </w:ins>
    </w:p>
    <w:p w14:paraId="0185EE36" w14:textId="1EA67366" w:rsidR="000F7291" w:rsidRPr="00C14935" w:rsidRDefault="000F7291" w:rsidP="000F7291">
      <w:pPr>
        <w:rPr>
          <w:ins w:id="594" w:author="LGE" w:date="2023-10-27T09:34:00Z"/>
        </w:rPr>
      </w:pPr>
      <w:ins w:id="595" w:author="LGE" w:date="2023-10-27T09:34:00Z">
        <w:r w:rsidRPr="0026224C">
          <w:rPr>
            <w:noProof/>
          </w:rPr>
          <w:t xml:space="preserve">For </w:t>
        </w:r>
        <w:r>
          <w:rPr>
            <w:noProof/>
          </w:rPr>
          <w:t>NR SL-U</w:t>
        </w:r>
        <w:r w:rsidRPr="0026224C">
          <w:rPr>
            <w:noProof/>
          </w:rPr>
          <w:t xml:space="preserve"> inter-band con-current operation, </w:t>
        </w:r>
        <w:r>
          <w:t xml:space="preserve">the requirements specified in clause 6.3.4 shall apply for NR Uu operation in licensed band and the requirements specified in clause </w:t>
        </w:r>
      </w:ins>
      <w:ins w:id="596" w:author="LGE" w:date="2023-10-27T09:35:00Z">
        <w:r>
          <w:t>6.3E.4F.1 and 6.3E.4F.2</w:t>
        </w:r>
      </w:ins>
      <w:ins w:id="597" w:author="LGE" w:date="2023-10-27T09:34:00Z">
        <w:r>
          <w:t xml:space="preserve"> shall apply for NR sidelink operation </w:t>
        </w:r>
        <w:r>
          <w:rPr>
            <w:noProof/>
          </w:rPr>
          <w:t>in unlicensed band</w:t>
        </w:r>
      </w:ins>
      <w:ins w:id="598" w:author="LGE" w:date="2023-10-27T09:35:00Z">
        <w:r>
          <w:rPr>
            <w:noProof/>
          </w:rPr>
          <w:t>.</w:t>
        </w:r>
      </w:ins>
    </w:p>
    <w:p w14:paraId="707B239F" w14:textId="77777777" w:rsidR="001335A8" w:rsidRPr="004942A6" w:rsidRDefault="001335A8" w:rsidP="001335A8"/>
    <w:p w14:paraId="3F128FC3" w14:textId="73684D08"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6872B3">
        <w:rPr>
          <w:rFonts w:ascii="Arial" w:hAnsi="Arial" w:cs="Arial"/>
          <w:color w:val="FF0000"/>
          <w:lang w:eastAsia="ko-KR"/>
        </w:rPr>
        <w:t>8</w:t>
      </w:r>
      <w:r w:rsidRPr="00E80FB5">
        <w:rPr>
          <w:rFonts w:ascii="Arial" w:hAnsi="Arial" w:cs="Arial"/>
          <w:color w:val="FF0000"/>
        </w:rPr>
        <w:t xml:space="preserve"> </w:t>
      </w:r>
      <w:r w:rsidRPr="00E80FB5">
        <w:rPr>
          <w:rFonts w:ascii="Arial" w:hAnsi="Arial" w:cs="Arial"/>
          <w:noProof/>
          <w:color w:val="FF0000"/>
        </w:rPr>
        <w:t>&gt;</w:t>
      </w:r>
    </w:p>
    <w:p w14:paraId="4621EF33" w14:textId="77777777" w:rsidR="001335A8" w:rsidRPr="001D2DDB" w:rsidRDefault="001335A8" w:rsidP="001335A8"/>
    <w:p w14:paraId="1EE25CAF" w14:textId="77777777" w:rsidR="001335A8" w:rsidRPr="004942A6" w:rsidRDefault="001335A8" w:rsidP="001335A8"/>
    <w:p w14:paraId="6D0A614A" w14:textId="1FD05040"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2C38F7">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6F6A7BEE" w14:textId="77777777" w:rsidR="002C38F7" w:rsidRPr="00A1115A" w:rsidRDefault="002C38F7" w:rsidP="002C38F7">
      <w:pPr>
        <w:pStyle w:val="30"/>
        <w:rPr>
          <w:ins w:id="599" w:author="周锐(Ray)" w:date="2023-08-03T10:20:00Z"/>
        </w:rPr>
      </w:pPr>
      <w:ins w:id="600" w:author="周锐(Ray)" w:date="2023-08-03T10:20:00Z">
        <w:r w:rsidRPr="00A1115A">
          <w:t>6.4E.1</w:t>
        </w:r>
        <w:r>
          <w:t>F</w:t>
        </w:r>
        <w:r w:rsidRPr="00A1115A">
          <w:tab/>
          <w:t xml:space="preserve">Frequency error for </w:t>
        </w:r>
        <w:r>
          <w:t>Sidelink Unlicensed</w:t>
        </w:r>
      </w:ins>
    </w:p>
    <w:p w14:paraId="63215E02" w14:textId="77777777" w:rsidR="002C38F7" w:rsidRPr="00A1115A" w:rsidRDefault="002C38F7" w:rsidP="002C38F7">
      <w:pPr>
        <w:rPr>
          <w:ins w:id="601" w:author="周锐(Ray)" w:date="2023-08-03T10:20:00Z"/>
        </w:rPr>
      </w:pPr>
      <w:ins w:id="602" w:author="周锐(Ray)" w:date="2023-08-03T10:20:00Z">
        <w:r w:rsidRPr="00A1115A">
          <w:t>The requirements for frequency error in</w:t>
        </w:r>
        <w:r>
          <w:t xml:space="preserve"> 6.4E.1 apply.</w:t>
        </w:r>
      </w:ins>
    </w:p>
    <w:p w14:paraId="0A338CA9" w14:textId="075F096B" w:rsidR="002C38F7" w:rsidRPr="00A1115A" w:rsidRDefault="002C38F7" w:rsidP="002C38F7">
      <w:pPr>
        <w:pStyle w:val="40"/>
        <w:rPr>
          <w:ins w:id="603" w:author="LGE" w:date="2023-10-27T09:38:00Z"/>
        </w:rPr>
      </w:pPr>
      <w:ins w:id="604" w:author="LGE" w:date="2023-10-27T09:38:00Z">
        <w:r>
          <w:t>6.4E.1F</w:t>
        </w:r>
        <w:r w:rsidRPr="00A1115A">
          <w:t>.</w:t>
        </w:r>
        <w:r>
          <w:t>1</w:t>
        </w:r>
        <w:r w:rsidRPr="00A1115A">
          <w:tab/>
        </w:r>
        <w:r>
          <w:t>Frequency error for SL-U</w:t>
        </w:r>
        <w:r w:rsidRPr="00A1115A">
          <w:t xml:space="preserve"> con-current operation</w:t>
        </w:r>
      </w:ins>
    </w:p>
    <w:p w14:paraId="58E1FAA0" w14:textId="17414D9E" w:rsidR="002C38F7" w:rsidRPr="00C14935" w:rsidRDefault="002C38F7" w:rsidP="002C38F7">
      <w:pPr>
        <w:rPr>
          <w:ins w:id="605" w:author="LGE" w:date="2023-10-27T09:38:00Z"/>
        </w:rPr>
      </w:pPr>
      <w:ins w:id="606" w:author="LGE" w:date="2023-10-27T09:38:00Z">
        <w:r w:rsidRPr="0026224C">
          <w:rPr>
            <w:noProof/>
          </w:rPr>
          <w:t xml:space="preserve">For </w:t>
        </w:r>
        <w:r>
          <w:rPr>
            <w:noProof/>
          </w:rPr>
          <w:t>NR SL-U</w:t>
        </w:r>
        <w:r w:rsidRPr="0026224C">
          <w:rPr>
            <w:noProof/>
          </w:rPr>
          <w:t xml:space="preserve"> inter-band con-current operation, </w:t>
        </w:r>
        <w:r>
          <w:t>the requirements specified in clause 6.4.1 shall apply for NR Uu operation in licensed band and the requirements specified in clause 6.</w:t>
        </w:r>
      </w:ins>
      <w:ins w:id="607" w:author="LGE" w:date="2023-10-27T09:39:00Z">
        <w:r>
          <w:t>4</w:t>
        </w:r>
      </w:ins>
      <w:ins w:id="608" w:author="LGE" w:date="2023-10-27T09:38:00Z">
        <w:r>
          <w:t>E.</w:t>
        </w:r>
      </w:ins>
      <w:ins w:id="609" w:author="LGE" w:date="2023-10-27T09:39:00Z">
        <w:r>
          <w:t>1</w:t>
        </w:r>
      </w:ins>
      <w:ins w:id="610" w:author="LGE" w:date="2023-10-27T09:38:00Z">
        <w:r>
          <w:t xml:space="preserve"> shall apply for NR sidelink operation </w:t>
        </w:r>
        <w:r>
          <w:rPr>
            <w:noProof/>
          </w:rPr>
          <w:t>in unlicensed band.</w:t>
        </w:r>
      </w:ins>
    </w:p>
    <w:p w14:paraId="2AA7910E" w14:textId="77777777" w:rsidR="001335A8" w:rsidRPr="004942A6" w:rsidRDefault="001335A8" w:rsidP="001335A8"/>
    <w:p w14:paraId="79749728" w14:textId="3B5D0F62"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2C38F7">
        <w:rPr>
          <w:rFonts w:ascii="Arial" w:hAnsi="Arial" w:cs="Arial"/>
          <w:color w:val="FF0000"/>
          <w:lang w:eastAsia="ko-KR"/>
        </w:rPr>
        <w:t>9</w:t>
      </w:r>
      <w:r w:rsidRPr="00E80FB5">
        <w:rPr>
          <w:rFonts w:ascii="Arial" w:hAnsi="Arial" w:cs="Arial"/>
          <w:color w:val="FF0000"/>
        </w:rPr>
        <w:t xml:space="preserve"> </w:t>
      </w:r>
      <w:r w:rsidRPr="00E80FB5">
        <w:rPr>
          <w:rFonts w:ascii="Arial" w:hAnsi="Arial" w:cs="Arial"/>
          <w:noProof/>
          <w:color w:val="FF0000"/>
        </w:rPr>
        <w:t>&gt;</w:t>
      </w:r>
    </w:p>
    <w:p w14:paraId="591CB1D2" w14:textId="77777777" w:rsidR="001335A8" w:rsidRPr="004942A6" w:rsidRDefault="001335A8" w:rsidP="001335A8"/>
    <w:p w14:paraId="3CDEBB60" w14:textId="16929E6A" w:rsidR="001335A8" w:rsidRPr="003F7B5B" w:rsidRDefault="001335A8" w:rsidP="001335A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2B4818">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17740573" w14:textId="77777777" w:rsidR="009E343A" w:rsidRPr="00A1115A" w:rsidRDefault="009E343A" w:rsidP="009E343A">
      <w:pPr>
        <w:pStyle w:val="30"/>
        <w:rPr>
          <w:ins w:id="611" w:author="周锐(Ray)" w:date="2023-08-03T10:25:00Z"/>
        </w:rPr>
      </w:pPr>
      <w:ins w:id="612" w:author="周锐(Ray)" w:date="2023-08-03T10:25:00Z">
        <w:r w:rsidRPr="00A1115A">
          <w:t>6.4E.2</w:t>
        </w:r>
        <w:r>
          <w:t>F</w:t>
        </w:r>
        <w:r w:rsidRPr="00A1115A">
          <w:tab/>
          <w:t xml:space="preserve">Transmit modulation quality for </w:t>
        </w:r>
        <w:r>
          <w:t>Sidelink Unlicensed</w:t>
        </w:r>
      </w:ins>
    </w:p>
    <w:p w14:paraId="5901BCBB" w14:textId="77777777" w:rsidR="009E343A" w:rsidRPr="00F60CAB" w:rsidRDefault="009E343A" w:rsidP="009E343A">
      <w:pPr>
        <w:pStyle w:val="40"/>
        <w:rPr>
          <w:ins w:id="613" w:author="周锐(Ray)" w:date="2023-08-03T10:25:00Z"/>
        </w:rPr>
      </w:pPr>
      <w:ins w:id="614" w:author="周锐(Ray)" w:date="2023-08-03T10:25:00Z">
        <w:r w:rsidRPr="00A1115A">
          <w:t>6.4</w:t>
        </w:r>
        <w:r>
          <w:t>E</w:t>
        </w:r>
        <w:r w:rsidRPr="00A1115A">
          <w:t>.2</w:t>
        </w:r>
        <w:r>
          <w:t>F</w:t>
        </w:r>
        <w:r w:rsidRPr="00A1115A">
          <w:t>.</w:t>
        </w:r>
        <w:r>
          <w:t>0</w:t>
        </w:r>
        <w:r w:rsidRPr="00A1115A">
          <w:tab/>
        </w:r>
        <w:r>
          <w:t>General</w:t>
        </w:r>
      </w:ins>
    </w:p>
    <w:p w14:paraId="32B2355D" w14:textId="77777777" w:rsidR="009E343A" w:rsidRPr="00A1115A" w:rsidRDefault="009E343A" w:rsidP="009E343A">
      <w:pPr>
        <w:rPr>
          <w:ins w:id="615" w:author="周锐(Ray)" w:date="2023-08-03T10:25:00Z"/>
          <w:rFonts w:cs="v5.0.0"/>
        </w:rPr>
      </w:pPr>
      <w:ins w:id="616" w:author="周锐(Ray)" w:date="2023-08-03T10:25: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79B60C0B" w14:textId="77777777" w:rsidR="009E343A" w:rsidRPr="00A1115A" w:rsidRDefault="009E343A" w:rsidP="009E343A">
      <w:pPr>
        <w:pStyle w:val="B10"/>
        <w:rPr>
          <w:ins w:id="617" w:author="周锐(Ray)" w:date="2023-08-03T10:25:00Z"/>
        </w:rPr>
      </w:pPr>
      <w:ins w:id="618" w:author="周锐(Ray)" w:date="2023-08-03T10:25:00Z">
        <w:r w:rsidRPr="00A1115A">
          <w:t>-</w:t>
        </w:r>
        <w:r w:rsidRPr="00A1115A">
          <w:tab/>
          <w:t>Error Vector Magnitude (EVM) for the allocated resource blocks (RBs)</w:t>
        </w:r>
      </w:ins>
    </w:p>
    <w:p w14:paraId="57F90B57" w14:textId="77777777" w:rsidR="009E343A" w:rsidRPr="00A1115A" w:rsidRDefault="009E343A" w:rsidP="009E343A">
      <w:pPr>
        <w:pStyle w:val="B10"/>
        <w:rPr>
          <w:ins w:id="619" w:author="周锐(Ray)" w:date="2023-08-03T10:25:00Z"/>
        </w:rPr>
      </w:pPr>
      <w:ins w:id="620" w:author="周锐(Ray)" w:date="2023-08-03T10:25:00Z">
        <w:r w:rsidRPr="00A1115A">
          <w:t>-</w:t>
        </w:r>
        <w:r w:rsidRPr="00A1115A">
          <w:tab/>
          <w:t>EVM equalizer spectrum flatness derived from the equalizer coefficients generated by the EVM measurement process</w:t>
        </w:r>
      </w:ins>
    </w:p>
    <w:p w14:paraId="0834E080" w14:textId="77777777" w:rsidR="009E343A" w:rsidRPr="00A1115A" w:rsidRDefault="009E343A" w:rsidP="009E343A">
      <w:pPr>
        <w:pStyle w:val="B10"/>
        <w:rPr>
          <w:ins w:id="621" w:author="周锐(Ray)" w:date="2023-08-03T10:25:00Z"/>
        </w:rPr>
      </w:pPr>
      <w:ins w:id="622" w:author="周锐(Ray)" w:date="2023-08-03T10:25:00Z">
        <w:r w:rsidRPr="00A1115A">
          <w:t>-</w:t>
        </w:r>
        <w:r w:rsidRPr="00A1115A">
          <w:tab/>
          <w:t>Carrier leakage</w:t>
        </w:r>
      </w:ins>
    </w:p>
    <w:p w14:paraId="6F954472" w14:textId="77777777" w:rsidR="009E343A" w:rsidRPr="00A1115A" w:rsidRDefault="009E343A" w:rsidP="009E343A">
      <w:pPr>
        <w:pStyle w:val="B10"/>
        <w:rPr>
          <w:ins w:id="623" w:author="周锐(Ray)" w:date="2023-08-03T10:25:00Z"/>
        </w:rPr>
      </w:pPr>
      <w:ins w:id="624" w:author="周锐(Ray)" w:date="2023-08-03T10:25:00Z">
        <w:r w:rsidRPr="00A1115A">
          <w:t>-</w:t>
        </w:r>
        <w:r w:rsidRPr="00A1115A">
          <w:tab/>
          <w:t>In-band emissions for the non-allocated RB</w:t>
        </w:r>
      </w:ins>
    </w:p>
    <w:p w14:paraId="4C6FC139" w14:textId="77777777" w:rsidR="009E343A" w:rsidRPr="00A1115A" w:rsidRDefault="009E343A" w:rsidP="009E343A">
      <w:pPr>
        <w:rPr>
          <w:ins w:id="625" w:author="周锐(Ray)" w:date="2023-08-03T10:25:00Z"/>
          <w:rFonts w:cs="v5.0.0"/>
        </w:rPr>
      </w:pPr>
      <w:ins w:id="626" w:author="周锐(Ray)" w:date="2023-08-03T10:25:00Z">
        <w:r w:rsidRPr="00A1115A">
          <w:rPr>
            <w:rFonts w:cs="v5.0.0"/>
          </w:rPr>
          <w:t>All the parameters defined in clause 6.4.2 are defined using the measurement methodology specified in Annex F.</w:t>
        </w:r>
      </w:ins>
    </w:p>
    <w:p w14:paraId="765492A0" w14:textId="77777777" w:rsidR="009E343A" w:rsidRPr="00A1115A" w:rsidRDefault="009E343A" w:rsidP="009E343A">
      <w:pPr>
        <w:rPr>
          <w:ins w:id="627" w:author="周锐(Ray)" w:date="2023-08-03T10:25:00Z"/>
        </w:rPr>
      </w:pPr>
      <w:ins w:id="628" w:author="周锐(Ray)" w:date="2023-08-03T10:25:00Z">
        <w:r w:rsidRPr="00A1115A">
          <w:rPr>
            <w:lang w:eastAsia="ja-JP"/>
          </w:rPr>
          <w:t xml:space="preserve">In case the parameter 3300 or 3301 is reported from UE via </w:t>
        </w:r>
        <w:r w:rsidRPr="00A1115A">
          <w:rPr>
            <w:i/>
            <w:lang w:eastAsia="ja-JP"/>
          </w:rPr>
          <w:t>txDirectCurrentLocation</w:t>
        </w:r>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258A0C0C" w14:textId="77777777" w:rsidR="009E343A" w:rsidRPr="00A1115A" w:rsidRDefault="009E343A" w:rsidP="009E343A">
      <w:pPr>
        <w:pStyle w:val="40"/>
        <w:rPr>
          <w:ins w:id="629" w:author="周锐(Ray)" w:date="2023-08-03T10:25:00Z"/>
        </w:rPr>
      </w:pPr>
      <w:bookmarkStart w:id="630" w:name="_Toc61367558"/>
      <w:bookmarkStart w:id="631" w:name="_Toc61372941"/>
      <w:bookmarkStart w:id="632" w:name="_Toc68230889"/>
      <w:bookmarkStart w:id="633" w:name="_Toc69084302"/>
      <w:bookmarkStart w:id="634" w:name="_Toc75467312"/>
      <w:bookmarkStart w:id="635" w:name="_Toc76509334"/>
      <w:bookmarkStart w:id="636" w:name="_Toc76718324"/>
      <w:bookmarkStart w:id="637" w:name="_Toc83580655"/>
      <w:bookmarkStart w:id="638" w:name="_Toc84405164"/>
      <w:bookmarkStart w:id="639" w:name="_Toc84413773"/>
      <w:ins w:id="640" w:author="周锐(Ray)" w:date="2023-08-03T10:25:00Z">
        <w:r w:rsidRPr="00A1115A">
          <w:t>6.4</w:t>
        </w:r>
        <w:r>
          <w:t>E</w:t>
        </w:r>
        <w:r w:rsidRPr="00A1115A">
          <w:t>.2</w:t>
        </w:r>
        <w:r>
          <w:t>F</w:t>
        </w:r>
        <w:r w:rsidRPr="00A1115A">
          <w:t>.1</w:t>
        </w:r>
        <w:r w:rsidRPr="00A1115A">
          <w:tab/>
          <w:t>Error Vector Magnitude</w:t>
        </w:r>
        <w:bookmarkEnd w:id="630"/>
        <w:bookmarkEnd w:id="631"/>
        <w:bookmarkEnd w:id="632"/>
        <w:bookmarkEnd w:id="633"/>
        <w:bookmarkEnd w:id="634"/>
        <w:bookmarkEnd w:id="635"/>
        <w:bookmarkEnd w:id="636"/>
        <w:bookmarkEnd w:id="637"/>
        <w:bookmarkEnd w:id="638"/>
        <w:bookmarkEnd w:id="639"/>
      </w:ins>
    </w:p>
    <w:p w14:paraId="3BFCEF04" w14:textId="77777777" w:rsidR="009E343A" w:rsidRPr="00A1115A" w:rsidRDefault="009E343A" w:rsidP="009E343A">
      <w:pPr>
        <w:rPr>
          <w:ins w:id="641" w:author="周锐(Ray)" w:date="2023-08-03T10:25:00Z"/>
        </w:rPr>
      </w:pPr>
      <w:ins w:id="642" w:author="周锐(Ray)" w:date="2023-08-03T10:25:00Z">
        <w:r w:rsidRPr="00A1115A">
          <w:t>The requirements for Error Vector Magnitude in clause 6.4</w:t>
        </w:r>
        <w:r>
          <w:t>E</w:t>
        </w:r>
        <w:r w:rsidRPr="00A1115A">
          <w:t>.2.</w:t>
        </w:r>
        <w:r>
          <w:t>2</w:t>
        </w:r>
        <w:r w:rsidRPr="00A1115A">
          <w:t xml:space="preserve"> apply.</w:t>
        </w:r>
      </w:ins>
    </w:p>
    <w:p w14:paraId="716A514E" w14:textId="77777777" w:rsidR="009E343A" w:rsidRPr="00A1115A" w:rsidRDefault="009E343A" w:rsidP="009E343A">
      <w:pPr>
        <w:pStyle w:val="40"/>
        <w:rPr>
          <w:ins w:id="643" w:author="周锐(Ray)" w:date="2023-08-03T10:25:00Z"/>
        </w:rPr>
      </w:pPr>
      <w:bookmarkStart w:id="644" w:name="_Toc61367559"/>
      <w:bookmarkStart w:id="645" w:name="_Toc61372942"/>
      <w:bookmarkStart w:id="646" w:name="_Toc68230890"/>
      <w:bookmarkStart w:id="647" w:name="_Toc69084303"/>
      <w:bookmarkStart w:id="648" w:name="_Toc75467313"/>
      <w:bookmarkStart w:id="649" w:name="_Toc76509335"/>
      <w:bookmarkStart w:id="650" w:name="_Toc76718325"/>
      <w:bookmarkStart w:id="651" w:name="_Toc83580656"/>
      <w:bookmarkStart w:id="652" w:name="_Toc84405165"/>
      <w:bookmarkStart w:id="653" w:name="_Toc84413774"/>
      <w:ins w:id="654" w:author="周锐(Ray)" w:date="2023-08-03T10:25:00Z">
        <w:r w:rsidRPr="00A1115A">
          <w:t>6.4</w:t>
        </w:r>
        <w:r>
          <w:t>E</w:t>
        </w:r>
        <w:r w:rsidRPr="00A1115A">
          <w:t>.2</w:t>
        </w:r>
        <w:r>
          <w:t>F</w:t>
        </w:r>
        <w:r w:rsidRPr="00A1115A">
          <w:t>.2</w:t>
        </w:r>
        <w:r w:rsidRPr="00A1115A">
          <w:tab/>
          <w:t>Carrier leakage</w:t>
        </w:r>
        <w:bookmarkEnd w:id="644"/>
        <w:bookmarkEnd w:id="645"/>
        <w:bookmarkEnd w:id="646"/>
        <w:bookmarkEnd w:id="647"/>
        <w:bookmarkEnd w:id="648"/>
        <w:bookmarkEnd w:id="649"/>
        <w:bookmarkEnd w:id="650"/>
        <w:bookmarkEnd w:id="651"/>
        <w:bookmarkEnd w:id="652"/>
        <w:bookmarkEnd w:id="653"/>
      </w:ins>
    </w:p>
    <w:p w14:paraId="16BE09E9" w14:textId="77777777" w:rsidR="009E343A" w:rsidRPr="00A1115A" w:rsidRDefault="009E343A" w:rsidP="009E343A">
      <w:pPr>
        <w:rPr>
          <w:ins w:id="655" w:author="周锐(Ray)" w:date="2023-08-03T10:25:00Z"/>
        </w:rPr>
      </w:pPr>
      <w:ins w:id="656" w:author="周锐(Ray)" w:date="2023-08-03T10:25:00Z">
        <w:r w:rsidRPr="00A1115A">
          <w:t>The requirements for carrier leakage in clause 6.4.2.2 apply.</w:t>
        </w:r>
      </w:ins>
    </w:p>
    <w:p w14:paraId="138EEAC4" w14:textId="77777777" w:rsidR="009E343A" w:rsidRPr="00A1115A" w:rsidRDefault="009E343A" w:rsidP="009E343A">
      <w:pPr>
        <w:pStyle w:val="40"/>
        <w:rPr>
          <w:ins w:id="657" w:author="周锐(Ray)" w:date="2023-08-03T10:25:00Z"/>
        </w:rPr>
      </w:pPr>
      <w:bookmarkStart w:id="658" w:name="_Toc61367560"/>
      <w:bookmarkStart w:id="659" w:name="_Toc61372943"/>
      <w:bookmarkStart w:id="660" w:name="_Toc68230891"/>
      <w:bookmarkStart w:id="661" w:name="_Toc69084304"/>
      <w:bookmarkStart w:id="662" w:name="_Toc75467314"/>
      <w:bookmarkStart w:id="663" w:name="_Toc76509336"/>
      <w:bookmarkStart w:id="664" w:name="_Toc76718326"/>
      <w:bookmarkStart w:id="665" w:name="_Toc83580657"/>
      <w:bookmarkStart w:id="666" w:name="_Toc84405166"/>
      <w:bookmarkStart w:id="667" w:name="_Toc84413775"/>
      <w:ins w:id="668" w:author="周锐(Ray)" w:date="2023-08-03T10:25:00Z">
        <w:r w:rsidRPr="00A1115A">
          <w:t>6.4</w:t>
        </w:r>
        <w:r>
          <w:t>E</w:t>
        </w:r>
        <w:r w:rsidRPr="00A1115A">
          <w:t>.2</w:t>
        </w:r>
        <w:r>
          <w:t>F</w:t>
        </w:r>
        <w:r w:rsidRPr="00A1115A">
          <w:t>.3</w:t>
        </w:r>
        <w:r w:rsidRPr="00A1115A">
          <w:tab/>
          <w:t>In-band emissions</w:t>
        </w:r>
        <w:bookmarkEnd w:id="658"/>
        <w:bookmarkEnd w:id="659"/>
        <w:bookmarkEnd w:id="660"/>
        <w:bookmarkEnd w:id="661"/>
        <w:bookmarkEnd w:id="662"/>
        <w:bookmarkEnd w:id="663"/>
        <w:bookmarkEnd w:id="664"/>
        <w:bookmarkEnd w:id="665"/>
        <w:bookmarkEnd w:id="666"/>
        <w:bookmarkEnd w:id="667"/>
      </w:ins>
    </w:p>
    <w:p w14:paraId="6CD120BD" w14:textId="77777777" w:rsidR="009E343A" w:rsidRPr="00E52E15" w:rsidRDefault="009E343A" w:rsidP="009E343A">
      <w:pPr>
        <w:rPr>
          <w:ins w:id="669" w:author="周锐(Ray)" w:date="2023-08-03T10:25:00Z"/>
        </w:rPr>
      </w:pPr>
      <w:ins w:id="670" w:author="周锐(Ray)" w:date="2023-08-03T10:25:00Z">
        <w:r w:rsidRPr="00A1115A">
          <w:t xml:space="preserve">The requirements for </w:t>
        </w:r>
        <w:r>
          <w:t>in-band emission</w:t>
        </w:r>
        <w:r w:rsidRPr="00A1115A">
          <w:t xml:space="preserve"> in clause 6.4</w:t>
        </w:r>
        <w:r>
          <w:t>F</w:t>
        </w:r>
        <w:r w:rsidRPr="00A1115A">
          <w:t>.2.</w:t>
        </w:r>
        <w:r>
          <w:t>3</w:t>
        </w:r>
        <w:r w:rsidRPr="00A1115A">
          <w:t xml:space="preserve"> apply.</w:t>
        </w:r>
      </w:ins>
    </w:p>
    <w:p w14:paraId="2DE1F410" w14:textId="77777777" w:rsidR="009E343A" w:rsidRPr="00A1115A" w:rsidRDefault="009E343A" w:rsidP="009E343A">
      <w:pPr>
        <w:pStyle w:val="40"/>
        <w:rPr>
          <w:ins w:id="671" w:author="周锐(Ray)" w:date="2023-08-03T10:25:00Z"/>
        </w:rPr>
      </w:pPr>
      <w:bookmarkStart w:id="672" w:name="_Hlk37158204"/>
      <w:bookmarkStart w:id="673" w:name="_Toc61367561"/>
      <w:bookmarkStart w:id="674" w:name="_Toc61372944"/>
      <w:bookmarkStart w:id="675" w:name="_Toc68230892"/>
      <w:bookmarkStart w:id="676" w:name="_Toc69084305"/>
      <w:bookmarkStart w:id="677" w:name="_Toc75467315"/>
      <w:bookmarkStart w:id="678" w:name="_Toc76509337"/>
      <w:bookmarkStart w:id="679" w:name="_Toc76718327"/>
      <w:bookmarkStart w:id="680" w:name="_Toc83580658"/>
      <w:bookmarkStart w:id="681" w:name="_Toc84405167"/>
      <w:bookmarkStart w:id="682" w:name="_Toc84413776"/>
      <w:bookmarkEnd w:id="672"/>
      <w:ins w:id="683" w:author="周锐(Ray)" w:date="2023-08-03T10:25:00Z">
        <w:r w:rsidRPr="00A1115A">
          <w:t>6.4</w:t>
        </w:r>
        <w:r>
          <w:t>E</w:t>
        </w:r>
        <w:r w:rsidRPr="00A1115A">
          <w:t>.2</w:t>
        </w:r>
        <w:r>
          <w:t>F</w:t>
        </w:r>
        <w:r w:rsidRPr="00A1115A">
          <w:t>.4</w:t>
        </w:r>
        <w:r w:rsidRPr="00A1115A">
          <w:tab/>
          <w:t>EVM equalizer spectrum flatness</w:t>
        </w:r>
        <w:bookmarkEnd w:id="673"/>
        <w:bookmarkEnd w:id="674"/>
        <w:bookmarkEnd w:id="675"/>
        <w:bookmarkEnd w:id="676"/>
        <w:bookmarkEnd w:id="677"/>
        <w:bookmarkEnd w:id="678"/>
        <w:bookmarkEnd w:id="679"/>
        <w:bookmarkEnd w:id="680"/>
        <w:bookmarkEnd w:id="681"/>
        <w:bookmarkEnd w:id="682"/>
      </w:ins>
    </w:p>
    <w:p w14:paraId="505CD7F6" w14:textId="77777777" w:rsidR="009E343A" w:rsidRPr="00A1115A" w:rsidRDefault="009E343A" w:rsidP="009E343A">
      <w:pPr>
        <w:rPr>
          <w:ins w:id="684" w:author="周锐(Ray)" w:date="2023-08-03T10:25:00Z"/>
        </w:rPr>
      </w:pPr>
      <w:ins w:id="685" w:author="周锐(Ray)" w:date="2023-08-03T10:25:00Z">
        <w:r w:rsidRPr="00A1115A">
          <w:t>The requirements for EVM equalizer spectrum flatness in clause 6.4.2.4 apply.</w:t>
        </w:r>
      </w:ins>
    </w:p>
    <w:p w14:paraId="6C860F0D" w14:textId="0C105FDE" w:rsidR="009E343A" w:rsidRPr="00A1115A" w:rsidRDefault="009E343A" w:rsidP="009E343A">
      <w:pPr>
        <w:pStyle w:val="40"/>
        <w:rPr>
          <w:ins w:id="686" w:author="LGE" w:date="2023-10-27T09:42:00Z"/>
        </w:rPr>
      </w:pPr>
      <w:ins w:id="687" w:author="LGE" w:date="2023-10-27T09:42:00Z">
        <w:r w:rsidRPr="00A1115A">
          <w:t>6.4</w:t>
        </w:r>
        <w:r>
          <w:t>E</w:t>
        </w:r>
        <w:r w:rsidRPr="00A1115A">
          <w:t>.2</w:t>
        </w:r>
        <w:r>
          <w:t>F</w:t>
        </w:r>
        <w:r w:rsidRPr="00A1115A">
          <w:t>.</w:t>
        </w:r>
        <w:r>
          <w:t>5</w:t>
        </w:r>
        <w:r w:rsidRPr="00A1115A">
          <w:tab/>
          <w:t xml:space="preserve">Transmit modulation quality </w:t>
        </w:r>
        <w:r>
          <w:t>for SL-U</w:t>
        </w:r>
        <w:r w:rsidRPr="00A1115A">
          <w:t xml:space="preserve"> con-current operation</w:t>
        </w:r>
      </w:ins>
    </w:p>
    <w:p w14:paraId="09D108F1" w14:textId="4FB1439E" w:rsidR="009E343A" w:rsidRPr="00C14935" w:rsidRDefault="009E343A" w:rsidP="009E343A">
      <w:pPr>
        <w:rPr>
          <w:ins w:id="688" w:author="LGE" w:date="2023-10-27T09:43:00Z"/>
        </w:rPr>
      </w:pPr>
      <w:ins w:id="689" w:author="LGE" w:date="2023-10-27T09:43:00Z">
        <w:r w:rsidRPr="0026224C">
          <w:rPr>
            <w:noProof/>
          </w:rPr>
          <w:t xml:space="preserve">For </w:t>
        </w:r>
        <w:r>
          <w:rPr>
            <w:noProof/>
          </w:rPr>
          <w:t>NR SL-U</w:t>
        </w:r>
        <w:r w:rsidRPr="0026224C">
          <w:rPr>
            <w:noProof/>
          </w:rPr>
          <w:t xml:space="preserve"> inter-band con-current operation, </w:t>
        </w:r>
      </w:ins>
      <w:ins w:id="690" w:author="LGE" w:date="2023-10-27T09:44:00Z">
        <w:r>
          <w:t xml:space="preserve">the requirements specified in clause 6.4.2 shall apply for the uplink in licensed band and the requirements specified in clause </w:t>
        </w:r>
        <w:r w:rsidRPr="007E4E39">
          <w:t>6.4E.</w:t>
        </w:r>
        <w:r>
          <w:t>2F.</w:t>
        </w:r>
      </w:ins>
      <w:ins w:id="691" w:author="LGE" w:date="2023-10-27T09:45:00Z">
        <w:r>
          <w:t>0</w:t>
        </w:r>
      </w:ins>
      <w:ins w:id="692" w:author="LGE" w:date="2023-10-27T09:44:00Z">
        <w:r>
          <w:t xml:space="preserve"> through 6.4E.2F.4 shall apply for </w:t>
        </w:r>
      </w:ins>
      <w:ins w:id="693" w:author="LGE" w:date="2023-10-27T09:43:00Z">
        <w:r>
          <w:t xml:space="preserve">NR sidelink operation </w:t>
        </w:r>
        <w:r>
          <w:rPr>
            <w:noProof/>
          </w:rPr>
          <w:t>in unlicensed band.</w:t>
        </w:r>
      </w:ins>
    </w:p>
    <w:p w14:paraId="4343F8F5" w14:textId="77777777" w:rsidR="002B4818" w:rsidRPr="004942A6" w:rsidRDefault="002B4818" w:rsidP="002B4818"/>
    <w:p w14:paraId="21B29A29" w14:textId="4C778EBB"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10</w:t>
      </w:r>
      <w:r w:rsidRPr="00E80FB5">
        <w:rPr>
          <w:rFonts w:ascii="Arial" w:hAnsi="Arial" w:cs="Arial"/>
          <w:color w:val="FF0000"/>
        </w:rPr>
        <w:t xml:space="preserve"> </w:t>
      </w:r>
      <w:r w:rsidRPr="00E80FB5">
        <w:rPr>
          <w:rFonts w:ascii="Arial" w:hAnsi="Arial" w:cs="Arial"/>
          <w:noProof/>
          <w:color w:val="FF0000"/>
        </w:rPr>
        <w:t>&gt;</w:t>
      </w:r>
    </w:p>
    <w:p w14:paraId="5BD0D17D" w14:textId="77777777" w:rsidR="002B4818" w:rsidRPr="001D2DDB" w:rsidRDefault="002B4818" w:rsidP="002B4818"/>
    <w:p w14:paraId="750183E5" w14:textId="77777777" w:rsidR="002B4818" w:rsidRPr="004942A6" w:rsidRDefault="002B4818" w:rsidP="002B4818"/>
    <w:p w14:paraId="562DE013" w14:textId="705D46DE"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E75CA6">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77CF6A34" w14:textId="77777777" w:rsidR="00E75CA6" w:rsidRPr="00A1115A" w:rsidRDefault="00E75CA6" w:rsidP="00E75CA6">
      <w:pPr>
        <w:pStyle w:val="30"/>
        <w:rPr>
          <w:ins w:id="694" w:author="周锐(Ray)" w:date="2023-08-03T10:31:00Z"/>
        </w:rPr>
      </w:pPr>
      <w:ins w:id="695" w:author="周锐(Ray)" w:date="2023-08-03T10:31:00Z">
        <w:r w:rsidRPr="00A1115A">
          <w:t>6.5E.1</w:t>
        </w:r>
        <w:r>
          <w:t>F</w:t>
        </w:r>
        <w:r w:rsidRPr="00A1115A">
          <w:tab/>
          <w:t xml:space="preserve">Occupied bandwidth for </w:t>
        </w:r>
        <w:r>
          <w:t>Sidelink Unlicensed</w:t>
        </w:r>
      </w:ins>
    </w:p>
    <w:p w14:paraId="6B2A5508" w14:textId="79DB114C" w:rsidR="00E75CA6" w:rsidRPr="00A1115A" w:rsidRDefault="00E75CA6" w:rsidP="00E75CA6">
      <w:pPr>
        <w:rPr>
          <w:ins w:id="696" w:author="周锐(Ray)" w:date="2023-08-03T10:31:00Z"/>
        </w:rPr>
      </w:pPr>
      <w:bookmarkStart w:id="697" w:name="_Hlk141951379"/>
      <w:ins w:id="698" w:author="周锐(Ray)" w:date="2023-08-03T10:31:00Z">
        <w:r w:rsidRPr="00A1115A">
          <w:t xml:space="preserve">The requirements for occupied bandwidth in clause 6.5.1 apply for the specified </w:t>
        </w:r>
        <w:r>
          <w:t>SL</w:t>
        </w:r>
        <w:r w:rsidRPr="00A1115A">
          <w:t xml:space="preserve">-U channel bandwidths in </w:t>
        </w:r>
        <w:r w:rsidRPr="00A1115A">
          <w:rPr>
            <w:rFonts w:eastAsia="Yu Mincho"/>
          </w:rPr>
          <w:t>Table 5.3</w:t>
        </w:r>
      </w:ins>
      <w:ins w:id="699" w:author="LGE" w:date="2023-10-27T09:51:00Z">
        <w:r>
          <w:rPr>
            <w:rFonts w:eastAsia="Yu Mincho"/>
          </w:rPr>
          <w:t>E</w:t>
        </w:r>
      </w:ins>
      <w:ins w:id="700" w:author="周锐(Ray)" w:date="2023-08-03T10:31:00Z">
        <w:r w:rsidRPr="00A1115A">
          <w:rPr>
            <w:rFonts w:eastAsia="Yu Mincho"/>
          </w:rPr>
          <w:t>.</w:t>
        </w:r>
      </w:ins>
      <w:ins w:id="701" w:author="LGE" w:date="2023-10-27T09:52:00Z">
        <w:r>
          <w:rPr>
            <w:rFonts w:eastAsia="Yu Mincho"/>
          </w:rPr>
          <w:t>1F</w:t>
        </w:r>
      </w:ins>
      <w:ins w:id="702" w:author="周锐(Ray)" w:date="2023-08-03T10:31:00Z">
        <w:del w:id="703" w:author="LGE" w:date="2023-10-27T09:52:00Z">
          <w:r w:rsidRPr="00A1115A" w:rsidDel="00E75CA6">
            <w:rPr>
              <w:rFonts w:eastAsia="Yu Mincho"/>
            </w:rPr>
            <w:delText>5</w:delText>
          </w:r>
        </w:del>
        <w:r w:rsidRPr="00A1115A">
          <w:rPr>
            <w:rFonts w:eastAsia="Yu Mincho"/>
          </w:rPr>
          <w:t>-1</w:t>
        </w:r>
        <w:r w:rsidRPr="00A1115A">
          <w:t>.</w:t>
        </w:r>
      </w:ins>
    </w:p>
    <w:bookmarkEnd w:id="697"/>
    <w:p w14:paraId="5B088512" w14:textId="1C8807A8" w:rsidR="00E75CA6" w:rsidRPr="00A1115A" w:rsidRDefault="00E75CA6" w:rsidP="00E75CA6">
      <w:pPr>
        <w:pStyle w:val="40"/>
        <w:rPr>
          <w:ins w:id="704" w:author="LGE" w:date="2023-10-27T09:49:00Z"/>
        </w:rPr>
      </w:pPr>
      <w:ins w:id="705" w:author="LGE" w:date="2023-10-27T09:49:00Z">
        <w:r>
          <w:t>6.5E.1F</w:t>
        </w:r>
        <w:r w:rsidRPr="00A1115A">
          <w:t>.</w:t>
        </w:r>
        <w:r>
          <w:t>1</w:t>
        </w:r>
        <w:r w:rsidRPr="00A1115A">
          <w:tab/>
          <w:t xml:space="preserve">Occupied bandwidth </w:t>
        </w:r>
        <w:r>
          <w:t>for SL-U</w:t>
        </w:r>
        <w:r w:rsidRPr="00A1115A">
          <w:t xml:space="preserve"> con-current operation</w:t>
        </w:r>
      </w:ins>
    </w:p>
    <w:p w14:paraId="446E4854" w14:textId="2FBFBA29" w:rsidR="00E75CA6" w:rsidRPr="00C14935" w:rsidRDefault="00E75CA6" w:rsidP="00E75CA6">
      <w:pPr>
        <w:rPr>
          <w:ins w:id="706" w:author="LGE" w:date="2023-10-27T09:49:00Z"/>
        </w:rPr>
      </w:pPr>
      <w:ins w:id="707" w:author="LGE" w:date="2023-10-27T09:49:00Z">
        <w:r w:rsidRPr="0026224C">
          <w:rPr>
            <w:noProof/>
          </w:rPr>
          <w:t xml:space="preserve">For </w:t>
        </w:r>
        <w:r>
          <w:rPr>
            <w:noProof/>
          </w:rPr>
          <w:t>NR SL-U</w:t>
        </w:r>
        <w:r w:rsidRPr="0026224C">
          <w:rPr>
            <w:noProof/>
          </w:rPr>
          <w:t xml:space="preserve"> inter-band con-current operation, </w:t>
        </w:r>
      </w:ins>
      <w:ins w:id="708" w:author="LGE" w:date="2023-10-27T09:50:00Z">
        <w:r>
          <w:t xml:space="preserve">the requirements specified in clause 6.5.1 shall apply for the uplink in licensed band and the requirements specified in clause </w:t>
        </w:r>
        <w:r w:rsidRPr="007E4E39">
          <w:t>6.5E.</w:t>
        </w:r>
        <w:r>
          <w:t xml:space="preserve">1F shall apply for </w:t>
        </w:r>
      </w:ins>
      <w:ins w:id="709" w:author="LGE" w:date="2023-10-27T09:49:00Z">
        <w:r>
          <w:t xml:space="preserve">NR sidelink operation </w:t>
        </w:r>
        <w:r>
          <w:rPr>
            <w:noProof/>
          </w:rPr>
          <w:t>in unlicensed band.</w:t>
        </w:r>
      </w:ins>
    </w:p>
    <w:p w14:paraId="4BB24A45" w14:textId="77777777" w:rsidR="002B4818" w:rsidRPr="004942A6" w:rsidRDefault="002B4818" w:rsidP="002B4818"/>
    <w:p w14:paraId="11D823C4" w14:textId="7E82B7BB"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E75CA6">
        <w:rPr>
          <w:rFonts w:ascii="Arial" w:hAnsi="Arial" w:cs="Arial"/>
          <w:color w:val="FF0000"/>
          <w:lang w:eastAsia="ko-KR"/>
        </w:rPr>
        <w:t>11</w:t>
      </w:r>
      <w:r w:rsidRPr="00E80FB5">
        <w:rPr>
          <w:rFonts w:ascii="Arial" w:hAnsi="Arial" w:cs="Arial"/>
          <w:color w:val="FF0000"/>
        </w:rPr>
        <w:t xml:space="preserve"> </w:t>
      </w:r>
      <w:r w:rsidRPr="00E80FB5">
        <w:rPr>
          <w:rFonts w:ascii="Arial" w:hAnsi="Arial" w:cs="Arial"/>
          <w:noProof/>
          <w:color w:val="FF0000"/>
        </w:rPr>
        <w:t>&gt;</w:t>
      </w:r>
    </w:p>
    <w:p w14:paraId="2BE0E2DB" w14:textId="77777777" w:rsidR="002B4818" w:rsidRPr="001D2DDB" w:rsidRDefault="002B4818" w:rsidP="002B4818"/>
    <w:p w14:paraId="6D6BBE6D" w14:textId="77777777" w:rsidR="002B4818" w:rsidRPr="004942A6" w:rsidRDefault="002B4818" w:rsidP="002B4818"/>
    <w:p w14:paraId="597557C1" w14:textId="410FBB80" w:rsidR="002B4818" w:rsidRPr="003F7B5B" w:rsidRDefault="002B4818" w:rsidP="002B481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E75CA6">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23CE2FD6" w14:textId="77777777" w:rsidR="00E75CA6" w:rsidRPr="00A1115A" w:rsidRDefault="00E75CA6" w:rsidP="00E75CA6">
      <w:pPr>
        <w:pStyle w:val="30"/>
        <w:rPr>
          <w:ins w:id="710" w:author="周锐(Ray)" w:date="2023-08-03T10:38:00Z"/>
        </w:rPr>
      </w:pPr>
      <w:ins w:id="711" w:author="周锐(Ray)" w:date="2023-08-03T10:38:00Z">
        <w:r w:rsidRPr="00A1115A">
          <w:t>6.5E.2</w:t>
        </w:r>
        <w:r>
          <w:t>F</w:t>
        </w:r>
        <w:r w:rsidRPr="00A1115A">
          <w:tab/>
          <w:t xml:space="preserve">Out of band emission for </w:t>
        </w:r>
        <w:r>
          <w:t>Sidelink Unlicensed</w:t>
        </w:r>
      </w:ins>
    </w:p>
    <w:p w14:paraId="380DD73F" w14:textId="77777777" w:rsidR="00E75CA6" w:rsidRPr="00A1115A" w:rsidRDefault="00E75CA6" w:rsidP="00E75CA6">
      <w:pPr>
        <w:pStyle w:val="40"/>
        <w:rPr>
          <w:ins w:id="712" w:author="周锐(Ray)" w:date="2023-08-03T10:38:00Z"/>
        </w:rPr>
      </w:pPr>
      <w:bookmarkStart w:id="713" w:name="_Toc61367682"/>
      <w:bookmarkStart w:id="714" w:name="_Toc61373065"/>
      <w:bookmarkStart w:id="715" w:name="_Toc68231014"/>
      <w:bookmarkStart w:id="716" w:name="_Toc69084427"/>
      <w:bookmarkStart w:id="717" w:name="_Toc75467437"/>
      <w:bookmarkStart w:id="718" w:name="_Toc76509459"/>
      <w:bookmarkStart w:id="719" w:name="_Toc76718449"/>
      <w:bookmarkStart w:id="720" w:name="_Toc83580787"/>
      <w:bookmarkStart w:id="721" w:name="_Toc84405296"/>
      <w:bookmarkStart w:id="722" w:name="_Toc84413905"/>
      <w:ins w:id="723" w:author="周锐(Ray)" w:date="2023-08-03T10:38:00Z">
        <w:r w:rsidRPr="00A1115A">
          <w:t>6.5</w:t>
        </w:r>
        <w:r>
          <w:t>E</w:t>
        </w:r>
        <w:r w:rsidRPr="00A1115A">
          <w:t>.2</w:t>
        </w:r>
        <w:r>
          <w:t>F</w:t>
        </w:r>
        <w:r w:rsidRPr="00A1115A">
          <w:t>.1</w:t>
        </w:r>
        <w:r w:rsidRPr="00A1115A">
          <w:tab/>
          <w:t>General</w:t>
        </w:r>
        <w:bookmarkEnd w:id="713"/>
        <w:bookmarkEnd w:id="714"/>
        <w:bookmarkEnd w:id="715"/>
        <w:bookmarkEnd w:id="716"/>
        <w:bookmarkEnd w:id="717"/>
        <w:bookmarkEnd w:id="718"/>
        <w:bookmarkEnd w:id="719"/>
        <w:bookmarkEnd w:id="720"/>
        <w:bookmarkEnd w:id="721"/>
        <w:bookmarkEnd w:id="722"/>
      </w:ins>
    </w:p>
    <w:p w14:paraId="06074FB3" w14:textId="77777777" w:rsidR="00E75CA6" w:rsidRPr="00A1115A" w:rsidRDefault="00E75CA6" w:rsidP="00E75CA6">
      <w:pPr>
        <w:rPr>
          <w:ins w:id="724" w:author="周锐(Ray)" w:date="2023-08-03T10:38:00Z"/>
          <w:rFonts w:cs="v5.0.0"/>
        </w:rPr>
      </w:pPr>
      <w:ins w:id="725" w:author="周锐(Ray)" w:date="2023-08-03T10:38: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61894843" w14:textId="77777777" w:rsidR="00E75CA6" w:rsidRPr="00A1115A" w:rsidRDefault="00E75CA6" w:rsidP="00E75CA6">
      <w:pPr>
        <w:rPr>
          <w:ins w:id="726" w:author="周锐(Ray)" w:date="2023-08-03T10:38:00Z"/>
          <w:lang w:eastAsia="zh-CN"/>
        </w:rPr>
      </w:pPr>
      <w:ins w:id="727" w:author="周锐(Ray)" w:date="2023-08-03T10:38: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A6220E" w14:textId="77777777" w:rsidR="00E75CA6" w:rsidRDefault="00E75CA6" w:rsidP="00E75CA6">
      <w:pPr>
        <w:pStyle w:val="40"/>
        <w:rPr>
          <w:ins w:id="728" w:author="周锐(Ray)" w:date="2023-08-03T10:38:00Z"/>
        </w:rPr>
      </w:pPr>
      <w:bookmarkStart w:id="729" w:name="_Toc61367683"/>
      <w:bookmarkStart w:id="730" w:name="_Toc61373066"/>
      <w:bookmarkStart w:id="731" w:name="_Toc68231015"/>
      <w:bookmarkStart w:id="732" w:name="_Toc69084428"/>
      <w:bookmarkStart w:id="733" w:name="_Toc75467438"/>
      <w:bookmarkStart w:id="734" w:name="_Toc76509460"/>
      <w:bookmarkStart w:id="735" w:name="_Toc76718450"/>
      <w:bookmarkStart w:id="736" w:name="_Toc83580788"/>
      <w:bookmarkStart w:id="737" w:name="_Toc84405297"/>
      <w:bookmarkStart w:id="738" w:name="_Toc84413906"/>
      <w:ins w:id="739" w:author="周锐(Ray)" w:date="2023-08-03T10:38:00Z">
        <w:r w:rsidRPr="00A1115A">
          <w:t>6.5</w:t>
        </w:r>
        <w:r>
          <w:t>E</w:t>
        </w:r>
        <w:r w:rsidRPr="00A1115A">
          <w:t>.2</w:t>
        </w:r>
        <w:r>
          <w:t>F</w:t>
        </w:r>
        <w:r w:rsidRPr="00A1115A">
          <w:t>.2</w:t>
        </w:r>
        <w:r w:rsidRPr="00A1115A">
          <w:tab/>
          <w:t>Spectrum emission mask for operation with shared spectrum channel access</w:t>
        </w:r>
        <w:bookmarkEnd w:id="729"/>
        <w:bookmarkEnd w:id="730"/>
        <w:bookmarkEnd w:id="731"/>
        <w:bookmarkEnd w:id="732"/>
        <w:bookmarkEnd w:id="733"/>
        <w:bookmarkEnd w:id="734"/>
        <w:bookmarkEnd w:id="735"/>
        <w:bookmarkEnd w:id="736"/>
        <w:bookmarkEnd w:id="737"/>
        <w:bookmarkEnd w:id="738"/>
      </w:ins>
    </w:p>
    <w:p w14:paraId="02756CA0" w14:textId="5446932F" w:rsidR="00E75CA6" w:rsidRDefault="00E75CA6" w:rsidP="00E75CA6">
      <w:pPr>
        <w:rPr>
          <w:ins w:id="740" w:author="LGE" w:date="2023-10-27T09:56:00Z"/>
        </w:rPr>
      </w:pPr>
      <w:ins w:id="741" w:author="周锐(Ray)" w:date="2023-08-03T10:38:00Z">
        <w:r w:rsidRPr="00C530B9">
          <w:t xml:space="preserve">The requirements for </w:t>
        </w:r>
        <w:r>
          <w:t>spectrum emission mask</w:t>
        </w:r>
        <w:r w:rsidRPr="00C530B9">
          <w:t xml:space="preserve"> in clause 6.5</w:t>
        </w:r>
        <w:r>
          <w:t>F</w:t>
        </w:r>
        <w:r w:rsidRPr="00C530B9">
          <w:t>.</w:t>
        </w:r>
        <w:r>
          <w:t>2.2</w:t>
        </w:r>
        <w:r w:rsidRPr="00C530B9">
          <w:t xml:space="preserve"> apply</w:t>
        </w:r>
        <w:r>
          <w:t>.</w:t>
        </w:r>
      </w:ins>
    </w:p>
    <w:p w14:paraId="56C7F1F9" w14:textId="2B2DE311" w:rsidR="00E75CA6" w:rsidRPr="00A1115A" w:rsidRDefault="00E75CA6" w:rsidP="00E75CA6">
      <w:pPr>
        <w:pStyle w:val="5"/>
        <w:rPr>
          <w:ins w:id="742" w:author="LGE" w:date="2023-10-27T09:56:00Z"/>
        </w:rPr>
      </w:pPr>
      <w:bookmarkStart w:id="743" w:name="_Toc68230993"/>
      <w:bookmarkStart w:id="744" w:name="_Toc69084406"/>
      <w:bookmarkStart w:id="745" w:name="_Toc75467416"/>
      <w:bookmarkStart w:id="746" w:name="_Toc76509438"/>
      <w:bookmarkStart w:id="747" w:name="_Toc76718428"/>
      <w:bookmarkStart w:id="748" w:name="_Toc83580766"/>
      <w:bookmarkStart w:id="749" w:name="_Toc84405275"/>
      <w:bookmarkStart w:id="750" w:name="_Toc84413884"/>
      <w:ins w:id="751" w:author="LGE" w:date="2023-10-27T09:56:00Z">
        <w:r w:rsidRPr="00A1115A">
          <w:t>6.5E.2</w:t>
        </w:r>
        <w:r>
          <w:t>F</w:t>
        </w:r>
        <w:r w:rsidRPr="00A1115A">
          <w:t>.2.</w:t>
        </w:r>
        <w:r>
          <w:t>1</w:t>
        </w:r>
        <w:r w:rsidRPr="00A1115A">
          <w:tab/>
          <w:t xml:space="preserve">Spectrum emission mask for </w:t>
        </w:r>
      </w:ins>
      <w:bookmarkEnd w:id="743"/>
      <w:bookmarkEnd w:id="744"/>
      <w:bookmarkEnd w:id="745"/>
      <w:bookmarkEnd w:id="746"/>
      <w:bookmarkEnd w:id="747"/>
      <w:bookmarkEnd w:id="748"/>
      <w:bookmarkEnd w:id="749"/>
      <w:bookmarkEnd w:id="750"/>
      <w:ins w:id="752" w:author="LGE" w:date="2023-10-27T09:57:00Z">
        <w:r>
          <w:t>SL-U</w:t>
        </w:r>
        <w:r w:rsidRPr="00A1115A">
          <w:t xml:space="preserve"> con-current operation</w:t>
        </w:r>
      </w:ins>
    </w:p>
    <w:p w14:paraId="32894279" w14:textId="1FC1690E" w:rsidR="00E75CA6" w:rsidRPr="00E75CA6" w:rsidRDefault="00E75CA6" w:rsidP="00E75CA6">
      <w:pPr>
        <w:rPr>
          <w:ins w:id="753" w:author="周锐(Ray)" w:date="2023-08-03T10:38:00Z"/>
        </w:rPr>
      </w:pPr>
      <w:ins w:id="754" w:author="LGE" w:date="2023-10-27T09:57:00Z">
        <w:r w:rsidRPr="0026224C">
          <w:rPr>
            <w:noProof/>
          </w:rPr>
          <w:t xml:space="preserve">For </w:t>
        </w:r>
        <w:r>
          <w:rPr>
            <w:noProof/>
          </w:rPr>
          <w:t>NR SL-U</w:t>
        </w:r>
        <w:r w:rsidRPr="0026224C">
          <w:rPr>
            <w:noProof/>
          </w:rPr>
          <w:t xml:space="preserve"> inter-band con-current operation, </w:t>
        </w:r>
        <w:r>
          <w:t xml:space="preserve">the general/additional SEM requirements specified in clause 6.5.2 shall apply for NR Uu operation in licensed band and the general/additional SEM requirements specified in clause </w:t>
        </w:r>
      </w:ins>
      <w:ins w:id="755" w:author="LGE" w:date="2023-10-27T09:58:00Z">
        <w:r>
          <w:t>6.5E.2F</w:t>
        </w:r>
      </w:ins>
      <w:ins w:id="756" w:author="LGE" w:date="2023-10-27T09:57:00Z">
        <w:r>
          <w:t xml:space="preserve"> shall apply for NR sidelink operation </w:t>
        </w:r>
        <w:r>
          <w:rPr>
            <w:noProof/>
          </w:rPr>
          <w:t>in unlicensed band</w:t>
        </w:r>
      </w:ins>
      <w:ins w:id="757" w:author="LGE" w:date="2023-10-27T09:58:00Z">
        <w:r>
          <w:rPr>
            <w:noProof/>
          </w:rPr>
          <w:t>.</w:t>
        </w:r>
      </w:ins>
    </w:p>
    <w:p w14:paraId="6DD4DB10" w14:textId="77777777" w:rsidR="00E75CA6" w:rsidRPr="00A1115A" w:rsidRDefault="00E75CA6" w:rsidP="00E75CA6">
      <w:pPr>
        <w:pStyle w:val="40"/>
        <w:rPr>
          <w:ins w:id="758" w:author="周锐(Ray)" w:date="2023-08-03T10:38:00Z"/>
        </w:rPr>
      </w:pPr>
      <w:bookmarkStart w:id="759" w:name="_Toc61367685"/>
      <w:bookmarkStart w:id="760" w:name="_Toc61373068"/>
      <w:bookmarkStart w:id="761" w:name="_Toc68231017"/>
      <w:bookmarkStart w:id="762" w:name="_Toc69084430"/>
      <w:bookmarkStart w:id="763" w:name="_Toc75467440"/>
      <w:bookmarkStart w:id="764" w:name="_Toc76509462"/>
      <w:bookmarkStart w:id="765" w:name="_Toc76718452"/>
      <w:bookmarkStart w:id="766" w:name="_Toc83580790"/>
      <w:bookmarkStart w:id="767" w:name="_Toc84405299"/>
      <w:bookmarkStart w:id="768" w:name="_Toc84413908"/>
      <w:ins w:id="769" w:author="周锐(Ray)" w:date="2023-08-03T10:38:00Z">
        <w:r w:rsidRPr="00A1115A">
          <w:t>6.5</w:t>
        </w:r>
        <w:r>
          <w:t>E</w:t>
        </w:r>
        <w:r w:rsidRPr="00A1115A">
          <w:t>.2</w:t>
        </w:r>
        <w:r>
          <w:t>F</w:t>
        </w:r>
        <w:r w:rsidRPr="00A1115A">
          <w:t>.3</w:t>
        </w:r>
        <w:r w:rsidRPr="00A1115A">
          <w:tab/>
          <w:t>Additional spectrum emission mask</w:t>
        </w:r>
        <w:bookmarkEnd w:id="759"/>
        <w:bookmarkEnd w:id="760"/>
        <w:bookmarkEnd w:id="761"/>
        <w:bookmarkEnd w:id="762"/>
        <w:bookmarkEnd w:id="763"/>
        <w:bookmarkEnd w:id="764"/>
        <w:bookmarkEnd w:id="765"/>
        <w:bookmarkEnd w:id="766"/>
        <w:bookmarkEnd w:id="767"/>
        <w:bookmarkEnd w:id="768"/>
      </w:ins>
    </w:p>
    <w:p w14:paraId="19E4E3B6" w14:textId="77777777" w:rsidR="00E75CA6" w:rsidRPr="00A1115A" w:rsidRDefault="00E75CA6" w:rsidP="00E75CA6">
      <w:pPr>
        <w:rPr>
          <w:ins w:id="770" w:author="周锐(Ray)" w:date="2023-08-03T10:38:00Z"/>
        </w:rPr>
      </w:pPr>
      <w:ins w:id="771" w:author="周锐(Ray)" w:date="2023-08-03T10:38:00Z">
        <w:r w:rsidRPr="00A1115A">
          <w:t>There are no additional spectrum emission mask requirements in this version of the specification.</w:t>
        </w:r>
      </w:ins>
    </w:p>
    <w:p w14:paraId="7D008113" w14:textId="77777777" w:rsidR="00E75CA6" w:rsidRDefault="00E75CA6" w:rsidP="00E75CA6">
      <w:pPr>
        <w:pStyle w:val="40"/>
        <w:rPr>
          <w:ins w:id="772" w:author="周锐(Ray)" w:date="2023-08-03T10:38:00Z"/>
          <w:snapToGrid w:val="0"/>
        </w:rPr>
      </w:pPr>
      <w:bookmarkStart w:id="773" w:name="_Toc61367686"/>
      <w:bookmarkStart w:id="774" w:name="_Toc61373069"/>
      <w:bookmarkStart w:id="775" w:name="_Toc68231018"/>
      <w:bookmarkStart w:id="776" w:name="_Toc69084431"/>
      <w:bookmarkStart w:id="777" w:name="_Toc75467441"/>
      <w:bookmarkStart w:id="778" w:name="_Toc76509463"/>
      <w:bookmarkStart w:id="779" w:name="_Toc76718453"/>
      <w:bookmarkStart w:id="780" w:name="_Toc83580791"/>
      <w:bookmarkStart w:id="781" w:name="_Toc84405300"/>
      <w:bookmarkStart w:id="782" w:name="_Toc84413909"/>
      <w:ins w:id="783" w:author="周锐(Ray)" w:date="2023-08-03T10:38: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773"/>
        <w:bookmarkEnd w:id="774"/>
        <w:bookmarkEnd w:id="775"/>
        <w:bookmarkEnd w:id="776"/>
        <w:bookmarkEnd w:id="777"/>
        <w:bookmarkEnd w:id="778"/>
        <w:bookmarkEnd w:id="779"/>
        <w:bookmarkEnd w:id="780"/>
        <w:bookmarkEnd w:id="781"/>
        <w:bookmarkEnd w:id="782"/>
      </w:ins>
    </w:p>
    <w:p w14:paraId="1764AC71" w14:textId="77777777" w:rsidR="00E75CA6" w:rsidRPr="00294546" w:rsidRDefault="00E75CA6" w:rsidP="00E75CA6">
      <w:pPr>
        <w:rPr>
          <w:ins w:id="784" w:author="周锐(Ray)" w:date="2023-08-03T10:38:00Z"/>
        </w:rPr>
      </w:pPr>
      <w:ins w:id="785" w:author="周锐(Ray)" w:date="2023-08-03T10:38:00Z">
        <w:r w:rsidRPr="00C530B9">
          <w:t xml:space="preserve">The requirements for </w:t>
        </w:r>
        <w:r>
          <w:t>ACLR</w:t>
        </w:r>
        <w:r w:rsidRPr="00C530B9">
          <w:t xml:space="preserve"> in clause 6.5</w:t>
        </w:r>
        <w:r>
          <w:t>F</w:t>
        </w:r>
        <w:r w:rsidRPr="00C530B9">
          <w:t>.</w:t>
        </w:r>
        <w:r>
          <w:t>2.4</w:t>
        </w:r>
        <w:r w:rsidRPr="00C530B9">
          <w:t xml:space="preserve"> apply</w:t>
        </w:r>
        <w:r>
          <w:t>.</w:t>
        </w:r>
      </w:ins>
    </w:p>
    <w:p w14:paraId="29B28A98" w14:textId="140E5384" w:rsidR="00E75CA6" w:rsidRPr="00A1115A" w:rsidRDefault="00E75CA6" w:rsidP="00E75CA6">
      <w:pPr>
        <w:pStyle w:val="5"/>
        <w:rPr>
          <w:ins w:id="786" w:author="LGE" w:date="2023-10-27T09:59:00Z"/>
        </w:rPr>
      </w:pPr>
      <w:ins w:id="787" w:author="LGE" w:date="2023-10-27T09:59:00Z">
        <w:r w:rsidRPr="00A1115A">
          <w:t>6.5E.2</w:t>
        </w:r>
        <w:r>
          <w:t>F</w:t>
        </w:r>
        <w:r w:rsidRPr="00A1115A">
          <w:t>.</w:t>
        </w:r>
        <w:r>
          <w:t>4</w:t>
        </w:r>
        <w:r w:rsidRPr="00A1115A">
          <w:t>.</w:t>
        </w:r>
        <w:r>
          <w:t>1</w:t>
        </w:r>
        <w:r w:rsidRPr="00A1115A">
          <w:tab/>
        </w:r>
        <w:r w:rsidRPr="00A1115A">
          <w:rPr>
            <w:snapToGrid w:val="0"/>
          </w:rPr>
          <w:t>Adjacent channel leakage ratio</w:t>
        </w:r>
        <w:r w:rsidRPr="00A1115A">
          <w:t xml:space="preserve"> for </w:t>
        </w:r>
        <w:r>
          <w:t>SL-U</w:t>
        </w:r>
        <w:r w:rsidRPr="00A1115A">
          <w:t xml:space="preserve"> con-current operation</w:t>
        </w:r>
      </w:ins>
    </w:p>
    <w:p w14:paraId="05B46035" w14:textId="6547D362" w:rsidR="002B4818" w:rsidRPr="00E75CA6" w:rsidRDefault="00E75CA6" w:rsidP="002B4818">
      <w:ins w:id="788" w:author="LGE" w:date="2023-10-27T10:00:00Z">
        <w:r w:rsidRPr="0026224C">
          <w:rPr>
            <w:noProof/>
          </w:rPr>
          <w:t xml:space="preserve">For </w:t>
        </w:r>
        <w:r>
          <w:rPr>
            <w:noProof/>
          </w:rPr>
          <w:t>NR SL-U</w:t>
        </w:r>
        <w:r w:rsidRPr="0026224C">
          <w:rPr>
            <w:noProof/>
          </w:rPr>
          <w:t xml:space="preserve"> inter-band con-current operation, </w:t>
        </w:r>
        <w:r>
          <w:t xml:space="preserve">the ACLR requirement specified in clause 6.5.2.4 shall apply for NR Uu operation in licensed band and the ACLR requirement specified in clause 6.5E.2F.4 shall apply for NR sidelink operation </w:t>
        </w:r>
        <w:r>
          <w:rPr>
            <w:noProof/>
          </w:rPr>
          <w:t>in unlicensed band.</w:t>
        </w:r>
      </w:ins>
    </w:p>
    <w:p w14:paraId="6E1035D7" w14:textId="77777777" w:rsidR="00E75CA6" w:rsidRPr="004942A6" w:rsidRDefault="00E75CA6" w:rsidP="00E75CA6"/>
    <w:p w14:paraId="7EEE679F" w14:textId="6ED42796" w:rsidR="00E75CA6" w:rsidRPr="003F7B5B" w:rsidRDefault="00E75CA6" w:rsidP="00E75C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12</w:t>
      </w:r>
      <w:r w:rsidRPr="00E80FB5">
        <w:rPr>
          <w:rFonts w:ascii="Arial" w:hAnsi="Arial" w:cs="Arial"/>
          <w:color w:val="FF0000"/>
        </w:rPr>
        <w:t xml:space="preserve"> </w:t>
      </w:r>
      <w:r w:rsidRPr="00E80FB5">
        <w:rPr>
          <w:rFonts w:ascii="Arial" w:hAnsi="Arial" w:cs="Arial"/>
          <w:noProof/>
          <w:color w:val="FF0000"/>
        </w:rPr>
        <w:t>&gt;</w:t>
      </w:r>
    </w:p>
    <w:p w14:paraId="6C335CE3" w14:textId="097F528D" w:rsidR="000F6AEF" w:rsidRDefault="000F6AEF" w:rsidP="000F6AEF"/>
    <w:p w14:paraId="3B2911DD" w14:textId="77777777" w:rsidR="000F6AEF" w:rsidRPr="003F7B5B" w:rsidRDefault="000F6AEF" w:rsidP="000F6AEF">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13</w:t>
      </w:r>
      <w:r w:rsidRPr="00E80FB5">
        <w:rPr>
          <w:rFonts w:ascii="Arial" w:hAnsi="Arial" w:cs="Arial"/>
          <w:color w:val="FF0000"/>
        </w:rPr>
        <w:t xml:space="preserve"> </w:t>
      </w:r>
      <w:r w:rsidRPr="00E80FB5">
        <w:rPr>
          <w:rFonts w:ascii="Arial" w:hAnsi="Arial" w:cs="Arial"/>
          <w:noProof/>
          <w:color w:val="FF0000"/>
        </w:rPr>
        <w:t>&gt;</w:t>
      </w:r>
    </w:p>
    <w:p w14:paraId="2F5BE30E" w14:textId="6C3FF1FD" w:rsidR="00BC79E3" w:rsidRPr="00A1115A" w:rsidRDefault="00BC79E3" w:rsidP="00BC79E3">
      <w:pPr>
        <w:pStyle w:val="30"/>
        <w:rPr>
          <w:ins w:id="789" w:author="周锐(Ray)" w:date="2023-08-03T11:15:00Z"/>
        </w:rPr>
      </w:pPr>
      <w:ins w:id="790" w:author="周锐(Ray)" w:date="2023-08-03T11:15:00Z">
        <w:r w:rsidRPr="00A1115A">
          <w:rPr>
            <w:rFonts w:hint="eastAsia"/>
          </w:rPr>
          <w:t>6</w:t>
        </w:r>
        <w:r w:rsidRPr="00A1115A">
          <w:t>.</w:t>
        </w:r>
        <w:r w:rsidRPr="00A1115A">
          <w:rPr>
            <w:rFonts w:hint="eastAsia"/>
          </w:rPr>
          <w:t>5</w:t>
        </w:r>
        <w:r w:rsidRPr="00A1115A">
          <w:t>E.3</w:t>
        </w:r>
        <w:r>
          <w:t>F</w:t>
        </w:r>
        <w:r w:rsidRPr="00A1115A">
          <w:tab/>
          <w:t xml:space="preserve">Spurious emissions for </w:t>
        </w:r>
        <w:r>
          <w:t>Sidelink Unlicensed</w:t>
        </w:r>
      </w:ins>
    </w:p>
    <w:p w14:paraId="732252D8" w14:textId="77777777" w:rsidR="00BC79E3" w:rsidRPr="009428DF" w:rsidRDefault="00BC79E3" w:rsidP="00BC79E3">
      <w:pPr>
        <w:pStyle w:val="40"/>
        <w:rPr>
          <w:ins w:id="791" w:author="周锐(Ray)" w:date="2023-08-03T11:15:00Z"/>
        </w:rPr>
      </w:pPr>
      <w:ins w:id="792" w:author="周锐(Ray)" w:date="2023-08-03T11:15:00Z">
        <w:r w:rsidRPr="00A1115A">
          <w:t>6.5</w:t>
        </w:r>
        <w:r>
          <w:t>E</w:t>
        </w:r>
        <w:r w:rsidRPr="00A1115A">
          <w:t>.3</w:t>
        </w:r>
        <w:r>
          <w:t>F</w:t>
        </w:r>
        <w:r w:rsidRPr="00A1115A">
          <w:t>.</w:t>
        </w:r>
        <w:r>
          <w:t>0</w:t>
        </w:r>
        <w:r w:rsidRPr="00A1115A">
          <w:tab/>
          <w:t>General</w:t>
        </w:r>
      </w:ins>
    </w:p>
    <w:p w14:paraId="06D1229B" w14:textId="77777777" w:rsidR="00BC79E3" w:rsidRPr="00A1115A" w:rsidRDefault="00BC79E3" w:rsidP="00BC79E3">
      <w:pPr>
        <w:rPr>
          <w:ins w:id="793" w:author="周锐(Ray)" w:date="2023-08-03T11:15:00Z"/>
        </w:rPr>
      </w:pPr>
      <w:ins w:id="794" w:author="周锐(Ray)" w:date="2023-08-03T11:15: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20294AC9" w14:textId="77777777" w:rsidR="00BC79E3" w:rsidRPr="00A1115A" w:rsidRDefault="00BC79E3" w:rsidP="00BC79E3">
      <w:pPr>
        <w:rPr>
          <w:ins w:id="795" w:author="周锐(Ray)" w:date="2023-08-03T11:15:00Z"/>
        </w:rPr>
      </w:pPr>
      <w:ins w:id="796" w:author="周锐(Ray)" w:date="2023-08-03T11:1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B26B684" w14:textId="77777777" w:rsidR="00BC79E3" w:rsidRPr="00A1115A" w:rsidRDefault="00BC79E3" w:rsidP="00BC79E3">
      <w:pPr>
        <w:pStyle w:val="NO"/>
        <w:rPr>
          <w:ins w:id="797" w:author="周锐(Ray)" w:date="2023-08-03T11:15:00Z"/>
        </w:rPr>
      </w:pPr>
      <w:ins w:id="798" w:author="周锐(Ray)" w:date="2023-08-03T11:1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734DA51" w14:textId="77777777" w:rsidR="00BC79E3" w:rsidRPr="00A1115A" w:rsidRDefault="00BC79E3" w:rsidP="00BC79E3">
      <w:pPr>
        <w:pStyle w:val="40"/>
        <w:rPr>
          <w:ins w:id="799" w:author="周锐(Ray)" w:date="2023-08-03T11:15:00Z"/>
          <w:lang w:eastAsia="zh-CN"/>
        </w:rPr>
      </w:pPr>
      <w:bookmarkStart w:id="800" w:name="_Toc61367690"/>
      <w:bookmarkStart w:id="801" w:name="_Toc61373073"/>
      <w:bookmarkStart w:id="802" w:name="_Toc68231022"/>
      <w:bookmarkStart w:id="803" w:name="_Toc69084435"/>
      <w:bookmarkStart w:id="804" w:name="_Toc75467445"/>
      <w:bookmarkStart w:id="805" w:name="_Toc76509467"/>
      <w:bookmarkStart w:id="806" w:name="_Toc76718457"/>
      <w:bookmarkStart w:id="807" w:name="_Toc83580795"/>
      <w:bookmarkStart w:id="808" w:name="_Toc84405304"/>
      <w:bookmarkStart w:id="809" w:name="_Toc84413913"/>
      <w:ins w:id="810" w:author="周锐(Ray)" w:date="2023-08-03T11:15:00Z">
        <w:r w:rsidRPr="00A1115A">
          <w:t>6.5</w:t>
        </w:r>
        <w:r>
          <w:t>E</w:t>
        </w:r>
        <w:r w:rsidRPr="00A1115A">
          <w:t>.3</w:t>
        </w:r>
        <w:r>
          <w:t>F</w:t>
        </w:r>
        <w:r w:rsidRPr="00A1115A">
          <w:t>.1</w:t>
        </w:r>
        <w:r w:rsidRPr="00A1115A">
          <w:tab/>
          <w:t>General spurious emissions</w:t>
        </w:r>
        <w:bookmarkEnd w:id="800"/>
        <w:bookmarkEnd w:id="801"/>
        <w:bookmarkEnd w:id="802"/>
        <w:bookmarkEnd w:id="803"/>
        <w:bookmarkEnd w:id="804"/>
        <w:bookmarkEnd w:id="805"/>
        <w:bookmarkEnd w:id="806"/>
        <w:bookmarkEnd w:id="807"/>
        <w:bookmarkEnd w:id="808"/>
        <w:bookmarkEnd w:id="809"/>
      </w:ins>
    </w:p>
    <w:p w14:paraId="51A832B6" w14:textId="77777777" w:rsidR="00BC79E3" w:rsidRPr="00A1115A" w:rsidRDefault="00BC79E3" w:rsidP="00BC79E3">
      <w:pPr>
        <w:rPr>
          <w:ins w:id="811" w:author="周锐(Ray)" w:date="2023-08-03T11:15:00Z"/>
        </w:rPr>
      </w:pPr>
      <w:ins w:id="812" w:author="周锐(Ray)" w:date="2023-08-03T11:15:00Z">
        <w:r w:rsidRPr="00A1115A">
          <w:t>The requirements for general spurious emission requirements in clause 6.5.3.1 apply.</w:t>
        </w:r>
      </w:ins>
    </w:p>
    <w:p w14:paraId="3CAE4F6D" w14:textId="77777777" w:rsidR="00BC79E3" w:rsidRPr="00A1115A" w:rsidRDefault="00BC79E3" w:rsidP="00BC79E3">
      <w:pPr>
        <w:pStyle w:val="40"/>
        <w:rPr>
          <w:ins w:id="813" w:author="周锐(Ray)" w:date="2023-08-03T11:15:00Z"/>
        </w:rPr>
      </w:pPr>
      <w:bookmarkStart w:id="814" w:name="_Toc61367691"/>
      <w:bookmarkStart w:id="815" w:name="_Toc61373074"/>
      <w:bookmarkStart w:id="816" w:name="_Toc68231023"/>
      <w:bookmarkStart w:id="817" w:name="_Toc69084436"/>
      <w:bookmarkStart w:id="818" w:name="_Toc75467446"/>
      <w:bookmarkStart w:id="819" w:name="_Toc76509468"/>
      <w:bookmarkStart w:id="820" w:name="_Toc76718458"/>
      <w:bookmarkStart w:id="821" w:name="_Toc83580796"/>
      <w:bookmarkStart w:id="822" w:name="_Toc84405305"/>
      <w:bookmarkStart w:id="823" w:name="_Toc84413914"/>
      <w:ins w:id="824" w:author="周锐(Ray)" w:date="2023-08-03T11:15:00Z">
        <w:r w:rsidRPr="00A1115A">
          <w:t>6.5</w:t>
        </w:r>
        <w:r>
          <w:t>E</w:t>
        </w:r>
        <w:r w:rsidRPr="00A1115A">
          <w:t>.3</w:t>
        </w:r>
        <w:r>
          <w:t>F</w:t>
        </w:r>
        <w:r w:rsidRPr="00A1115A">
          <w:t>.2</w:t>
        </w:r>
        <w:r w:rsidRPr="00A1115A">
          <w:tab/>
          <w:t>Spurious emissions for UE co-existence</w:t>
        </w:r>
        <w:bookmarkEnd w:id="814"/>
        <w:bookmarkEnd w:id="815"/>
        <w:bookmarkEnd w:id="816"/>
        <w:bookmarkEnd w:id="817"/>
        <w:bookmarkEnd w:id="818"/>
        <w:bookmarkEnd w:id="819"/>
        <w:bookmarkEnd w:id="820"/>
        <w:bookmarkEnd w:id="821"/>
        <w:bookmarkEnd w:id="822"/>
        <w:bookmarkEnd w:id="823"/>
      </w:ins>
    </w:p>
    <w:p w14:paraId="0629E43D" w14:textId="4F51EF94" w:rsidR="00BC79E3" w:rsidRDefault="00BC79E3" w:rsidP="00BC79E3">
      <w:pPr>
        <w:rPr>
          <w:ins w:id="825" w:author="LGE" w:date="2023-10-27T10:05:00Z"/>
        </w:rPr>
      </w:pPr>
      <w:ins w:id="826" w:author="周锐(Ray)" w:date="2023-08-03T11:15:00Z">
        <w:r w:rsidRPr="00A1115A">
          <w:t>Spurious emissions requirements for UE coexistence are not applicable to bands restricted to stand-alone operation with shared spectrum channel access as identified in Table 5.2-1.</w:t>
        </w:r>
      </w:ins>
    </w:p>
    <w:p w14:paraId="3F78A070" w14:textId="5CD26AB0" w:rsidR="00BC79E3" w:rsidRPr="00A1115A" w:rsidRDefault="00BC79E3" w:rsidP="00BC79E3">
      <w:pPr>
        <w:pStyle w:val="5"/>
        <w:rPr>
          <w:ins w:id="827" w:author="LGE" w:date="2023-10-27T10:05:00Z"/>
        </w:rPr>
      </w:pPr>
      <w:ins w:id="828" w:author="LGE" w:date="2023-10-27T10:05:00Z">
        <w:r w:rsidRPr="00A1115A">
          <w:t>6.5E.</w:t>
        </w:r>
        <w:r>
          <w:t>3F</w:t>
        </w:r>
        <w:r w:rsidRPr="00A1115A">
          <w:t>.</w:t>
        </w:r>
        <w:r>
          <w:t>2</w:t>
        </w:r>
        <w:r w:rsidRPr="00A1115A">
          <w:t>.</w:t>
        </w:r>
        <w:r>
          <w:t>1</w:t>
        </w:r>
        <w:r w:rsidRPr="00A1115A">
          <w:tab/>
          <w:t xml:space="preserve">Spurious emissions for UE co-existence for </w:t>
        </w:r>
        <w:r>
          <w:t>SL-U</w:t>
        </w:r>
        <w:r w:rsidRPr="00A1115A">
          <w:t xml:space="preserve"> con-current operation</w:t>
        </w:r>
      </w:ins>
    </w:p>
    <w:p w14:paraId="1560D92F" w14:textId="4B0AADA9" w:rsidR="00BC79E3" w:rsidRPr="00BC79E3" w:rsidRDefault="00BC79E3" w:rsidP="00BC79E3">
      <w:pPr>
        <w:rPr>
          <w:ins w:id="829" w:author="周锐(Ray)" w:date="2023-08-03T11:15:00Z"/>
        </w:rPr>
      </w:pPr>
      <w:ins w:id="830" w:author="LGE" w:date="2023-10-27T10:06:00Z">
        <w:r w:rsidRPr="0045310A">
          <w:rPr>
            <w:rFonts w:eastAsia="DengXian"/>
            <w:noProof/>
          </w:rPr>
          <w:t xml:space="preserve">For </w:t>
        </w:r>
        <w:r>
          <w:rPr>
            <w:rFonts w:eastAsia="DengXian"/>
            <w:noProof/>
          </w:rPr>
          <w:t>NR SL-U</w:t>
        </w:r>
        <w:r w:rsidRPr="0045310A">
          <w:rPr>
            <w:rFonts w:eastAsia="DengXian"/>
            <w:noProof/>
          </w:rPr>
          <w:t xml:space="preserve"> inter-band con-current operation, </w:t>
        </w:r>
        <w:r w:rsidRPr="0045310A">
          <w:rPr>
            <w:rFonts w:eastAsia="DengXian"/>
          </w:rPr>
          <w:t xml:space="preserve">the UE-coexistence </w:t>
        </w:r>
        <w:r w:rsidRPr="0045310A">
          <w:rPr>
            <w:rFonts w:eastAsia="DengXian" w:cs="v5.0.0"/>
          </w:rPr>
          <w:t xml:space="preserve">requirements in Table </w:t>
        </w:r>
      </w:ins>
      <w:ins w:id="831" w:author="LGE" w:date="2023-10-27T10:13:00Z">
        <w:r w:rsidR="00521E13">
          <w:t>6.5A.3.2.3-1</w:t>
        </w:r>
      </w:ins>
      <w:ins w:id="832" w:author="LGE" w:date="2023-10-27T10:14:00Z">
        <w:r w:rsidR="00521E13">
          <w:t xml:space="preserve"> </w:t>
        </w:r>
      </w:ins>
      <w:ins w:id="833" w:author="LGE" w:date="2023-10-27T10:06:00Z">
        <w:r w:rsidRPr="0045310A">
          <w:rPr>
            <w:rFonts w:eastAsia="DengXian" w:cs="v5.0.0"/>
          </w:rPr>
          <w:t xml:space="preserve">apply </w:t>
        </w:r>
        <w:r w:rsidRPr="0045310A">
          <w:rPr>
            <w:rFonts w:eastAsia="DengXian"/>
          </w:rPr>
          <w:t xml:space="preserve">for the corresponding </w:t>
        </w:r>
        <w:r w:rsidRPr="0045310A">
          <w:rPr>
            <w:rFonts w:eastAsia="DengXian" w:cs="v5.0.0"/>
          </w:rPr>
          <w:t xml:space="preserve">inter-band </w:t>
        </w:r>
        <w:r w:rsidRPr="0045310A">
          <w:rPr>
            <w:rFonts w:eastAsia="DengXian"/>
          </w:rPr>
          <w:t xml:space="preserve">con-current operation with transmission assigned to both uplink in licensed band and </w:t>
        </w:r>
      </w:ins>
      <w:ins w:id="834" w:author="LGE" w:date="2023-10-27T10:08:00Z">
        <w:r>
          <w:rPr>
            <w:rFonts w:eastAsia="DengXian"/>
          </w:rPr>
          <w:t xml:space="preserve">NR </w:t>
        </w:r>
      </w:ins>
      <w:ins w:id="835" w:author="LGE" w:date="2023-10-27T10:06:00Z">
        <w:r w:rsidRPr="0045310A">
          <w:rPr>
            <w:rFonts w:eastAsia="DengXian"/>
          </w:rPr>
          <w:t xml:space="preserve">sidelink in </w:t>
        </w:r>
      </w:ins>
      <w:ins w:id="836" w:author="LGE" w:date="2023-10-27T10:08:00Z">
        <w:r>
          <w:rPr>
            <w:rFonts w:eastAsia="DengXian"/>
          </w:rPr>
          <w:t>unlicensed band</w:t>
        </w:r>
      </w:ins>
      <w:ins w:id="837" w:author="LGE" w:date="2023-10-27T10:07:00Z">
        <w:r>
          <w:rPr>
            <w:rFonts w:eastAsia="DengXian"/>
          </w:rPr>
          <w:t>.</w:t>
        </w:r>
      </w:ins>
    </w:p>
    <w:p w14:paraId="1025B142" w14:textId="77777777" w:rsidR="00BC79E3" w:rsidRDefault="00BC79E3" w:rsidP="00BC79E3">
      <w:pPr>
        <w:pStyle w:val="40"/>
        <w:rPr>
          <w:ins w:id="838" w:author="周锐(Ray)" w:date="2023-08-03T11:15:00Z"/>
        </w:rPr>
      </w:pPr>
      <w:bookmarkStart w:id="839" w:name="_Toc61367692"/>
      <w:bookmarkStart w:id="840" w:name="_Toc61373075"/>
      <w:bookmarkStart w:id="841" w:name="_Toc68231024"/>
      <w:bookmarkStart w:id="842" w:name="_Toc69084437"/>
      <w:bookmarkStart w:id="843" w:name="_Toc75467447"/>
      <w:bookmarkStart w:id="844" w:name="_Toc76509469"/>
      <w:bookmarkStart w:id="845" w:name="_Toc76718459"/>
      <w:bookmarkStart w:id="846" w:name="_Toc83580797"/>
      <w:bookmarkStart w:id="847" w:name="_Toc84405306"/>
      <w:bookmarkStart w:id="848" w:name="_Toc84413915"/>
      <w:ins w:id="849" w:author="周锐(Ray)" w:date="2023-08-03T11:15:00Z">
        <w:r w:rsidRPr="00A1115A">
          <w:t>6.5</w:t>
        </w:r>
        <w:r>
          <w:t>E</w:t>
        </w:r>
        <w:r w:rsidRPr="00A1115A">
          <w:t>.3</w:t>
        </w:r>
        <w:r>
          <w:t>F</w:t>
        </w:r>
        <w:r w:rsidRPr="00A1115A">
          <w:t>.3</w:t>
        </w:r>
        <w:r w:rsidRPr="00A1115A">
          <w:tab/>
          <w:t>Additional spurious emissions</w:t>
        </w:r>
        <w:bookmarkEnd w:id="839"/>
        <w:bookmarkEnd w:id="840"/>
        <w:bookmarkEnd w:id="841"/>
        <w:bookmarkEnd w:id="842"/>
        <w:bookmarkEnd w:id="843"/>
        <w:bookmarkEnd w:id="844"/>
        <w:bookmarkEnd w:id="845"/>
        <w:bookmarkEnd w:id="846"/>
        <w:bookmarkEnd w:id="847"/>
        <w:bookmarkEnd w:id="848"/>
      </w:ins>
    </w:p>
    <w:p w14:paraId="110DF431" w14:textId="77777777" w:rsidR="00BC79E3" w:rsidRPr="00373704" w:rsidRDefault="00BC79E3" w:rsidP="00BC79E3">
      <w:pPr>
        <w:pStyle w:val="5"/>
        <w:rPr>
          <w:ins w:id="850" w:author="周锐(Ray)" w:date="2023-08-03T11:15:00Z"/>
        </w:rPr>
      </w:pPr>
      <w:ins w:id="851" w:author="周锐(Ray)" w:date="2023-08-03T11:15:00Z">
        <w:r w:rsidRPr="00A1115A">
          <w:t>6.5</w:t>
        </w:r>
        <w:r>
          <w:t>E</w:t>
        </w:r>
        <w:r w:rsidRPr="00A1115A">
          <w:t>.3</w:t>
        </w:r>
        <w:r>
          <w:t>F</w:t>
        </w:r>
        <w:r w:rsidRPr="00A1115A">
          <w:t>.3.</w:t>
        </w:r>
        <w:r>
          <w:t>0</w:t>
        </w:r>
        <w:r w:rsidRPr="00A1115A">
          <w:tab/>
        </w:r>
        <w:r>
          <w:t xml:space="preserve">General </w:t>
        </w:r>
      </w:ins>
    </w:p>
    <w:p w14:paraId="5F5DACA7" w14:textId="77777777" w:rsidR="00BC79E3" w:rsidRPr="00A1115A" w:rsidRDefault="00BC79E3" w:rsidP="00BC79E3">
      <w:pPr>
        <w:rPr>
          <w:ins w:id="852" w:author="周锐(Ray)" w:date="2023-08-03T11:15:00Z"/>
          <w:lang w:eastAsia="zh-CN"/>
        </w:rPr>
      </w:pPr>
      <w:ins w:id="853" w:author="周锐(Ray)" w:date="2023-08-03T11:1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27B56CFE" w14:textId="77777777" w:rsidR="00BC79E3" w:rsidRPr="009C7626" w:rsidRDefault="00BC79E3" w:rsidP="00BC79E3">
      <w:pPr>
        <w:rPr>
          <w:lang w:eastAsia="zh-CN"/>
        </w:rPr>
      </w:pPr>
      <w:ins w:id="854" w:author="周锐(Ray)" w:date="2023-08-03T11:15: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76231C72" w14:textId="77777777" w:rsidR="00BC79E3" w:rsidRPr="00A1115A" w:rsidRDefault="00BC79E3" w:rsidP="00BC79E3">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p>
    <w:p w14:paraId="3C0728E4" w14:textId="77777777" w:rsidR="00BC79E3" w:rsidRPr="00A1115A" w:rsidRDefault="00BC79E3" w:rsidP="00BC79E3">
      <w:pPr>
        <w:pStyle w:val="40"/>
        <w:rPr>
          <w:lang w:val="sv-FI"/>
        </w:rPr>
      </w:pPr>
      <w:bookmarkStart w:id="855" w:name="_Toc45888380"/>
      <w:bookmarkStart w:id="856" w:name="_Toc45888979"/>
      <w:bookmarkStart w:id="857" w:name="_Toc61367677"/>
      <w:bookmarkStart w:id="858" w:name="_Toc61373060"/>
      <w:bookmarkStart w:id="859" w:name="_Toc68231009"/>
      <w:bookmarkStart w:id="860" w:name="_Toc69084422"/>
      <w:bookmarkStart w:id="861" w:name="_Toc75467432"/>
      <w:bookmarkStart w:id="862" w:name="_Toc76509454"/>
      <w:bookmarkStart w:id="863" w:name="_Toc76718444"/>
      <w:bookmarkStart w:id="864" w:name="_Toc83580782"/>
      <w:bookmarkStart w:id="865" w:name="_Toc84405291"/>
      <w:bookmarkStart w:id="866" w:name="_Toc84413900"/>
      <w:r w:rsidRPr="00A1115A">
        <w:rPr>
          <w:lang w:val="sv-FI"/>
        </w:rPr>
        <w:t>6.5E.4.1</w:t>
      </w:r>
      <w:r w:rsidRPr="00A1115A">
        <w:rPr>
          <w:lang w:val="sv-FI"/>
        </w:rPr>
        <w:tab/>
        <w:t>General</w:t>
      </w:r>
      <w:bookmarkEnd w:id="855"/>
      <w:bookmarkEnd w:id="856"/>
      <w:bookmarkEnd w:id="857"/>
      <w:bookmarkEnd w:id="858"/>
      <w:bookmarkEnd w:id="859"/>
      <w:bookmarkEnd w:id="860"/>
      <w:bookmarkEnd w:id="861"/>
      <w:bookmarkEnd w:id="862"/>
      <w:bookmarkEnd w:id="863"/>
      <w:bookmarkEnd w:id="864"/>
      <w:bookmarkEnd w:id="865"/>
      <w:bookmarkEnd w:id="866"/>
    </w:p>
    <w:p w14:paraId="79B886D2" w14:textId="77777777" w:rsidR="00BC79E3" w:rsidRPr="00A1115A" w:rsidRDefault="00BC79E3" w:rsidP="00BC79E3">
      <w:r w:rsidRPr="00A1115A">
        <w:t>When UE is configured for NR V2X sidelink transmissions non-concurrent with NR uplink transmissions for NR V2X operating bands specified in Table 5.2E.1-1, the requirements in clause 6.5.4 apply for NR V2X sidelink transmission.</w:t>
      </w:r>
    </w:p>
    <w:p w14:paraId="371917E2" w14:textId="77777777" w:rsidR="00BC79E3" w:rsidRDefault="00BC79E3" w:rsidP="00BC79E3">
      <w:pPr>
        <w:rPr>
          <w:ins w:id="867"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8B5FAAA" w14:textId="77777777" w:rsidR="00BC79E3" w:rsidRPr="00A1115A" w:rsidRDefault="00BC79E3" w:rsidP="00BC79E3">
      <w:pPr>
        <w:pStyle w:val="40"/>
        <w:rPr>
          <w:ins w:id="868" w:author="周锐(Ray)" w:date="2023-10-18T09:22:00Z"/>
        </w:rPr>
      </w:pPr>
      <w:ins w:id="869" w:author="周锐(Ray)" w:date="2023-10-18T09:22:00Z">
        <w:r w:rsidRPr="00A1115A">
          <w:t>6.5E.4.</w:t>
        </w:r>
        <w:r>
          <w:t>1A</w:t>
        </w:r>
        <w:r w:rsidRPr="00A1115A">
          <w:tab/>
          <w:t xml:space="preserve">Transmit intermodulation for </w:t>
        </w:r>
        <w:r>
          <w:t>sidelink CA</w:t>
        </w:r>
        <w:r w:rsidRPr="00A1115A">
          <w:t xml:space="preserve"> operation</w:t>
        </w:r>
      </w:ins>
    </w:p>
    <w:p w14:paraId="585E231F" w14:textId="77777777" w:rsidR="00BC79E3" w:rsidRPr="00A1115A" w:rsidRDefault="00BC79E3" w:rsidP="00BC79E3">
      <w:pPr>
        <w:rPr>
          <w:ins w:id="870" w:author="周锐(Ray)" w:date="2023-10-18T09:22:00Z"/>
        </w:rPr>
      </w:pPr>
      <w:ins w:id="871" w:author="周锐(Ray)" w:date="2023-10-18T09:22: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2E765486" w14:textId="77777777" w:rsidR="00BC79E3" w:rsidRPr="00CD54D7" w:rsidRDefault="00BC79E3" w:rsidP="00BC79E3"/>
    <w:p w14:paraId="0C95609D" w14:textId="77777777" w:rsidR="00BC79E3" w:rsidRPr="00A1115A" w:rsidRDefault="00BC79E3" w:rsidP="00BC79E3">
      <w:pPr>
        <w:pStyle w:val="40"/>
      </w:pPr>
      <w:bookmarkStart w:id="872" w:name="_Toc45888381"/>
      <w:bookmarkStart w:id="873" w:name="_Toc45888980"/>
      <w:bookmarkStart w:id="874" w:name="_Toc61367678"/>
      <w:bookmarkStart w:id="875" w:name="_Toc61373061"/>
      <w:bookmarkStart w:id="876" w:name="_Toc68231010"/>
      <w:bookmarkStart w:id="877" w:name="_Toc69084423"/>
      <w:bookmarkStart w:id="878" w:name="_Toc75467433"/>
      <w:bookmarkStart w:id="879" w:name="_Toc76509455"/>
      <w:bookmarkStart w:id="880" w:name="_Toc76718445"/>
      <w:bookmarkStart w:id="881" w:name="_Toc83580783"/>
      <w:bookmarkStart w:id="882" w:name="_Toc84405292"/>
      <w:bookmarkStart w:id="883" w:name="_Toc84413901"/>
      <w:r w:rsidRPr="00A1115A">
        <w:t>6.5E.4.2</w:t>
      </w:r>
      <w:r w:rsidRPr="00A1115A">
        <w:tab/>
        <w:t>Transmit intermodulation for V2X con-current operation</w:t>
      </w:r>
      <w:bookmarkEnd w:id="872"/>
      <w:bookmarkEnd w:id="873"/>
      <w:bookmarkEnd w:id="874"/>
      <w:bookmarkEnd w:id="875"/>
      <w:bookmarkEnd w:id="876"/>
      <w:bookmarkEnd w:id="877"/>
      <w:bookmarkEnd w:id="878"/>
      <w:bookmarkEnd w:id="879"/>
      <w:bookmarkEnd w:id="880"/>
      <w:bookmarkEnd w:id="881"/>
      <w:bookmarkEnd w:id="882"/>
      <w:bookmarkEnd w:id="883"/>
    </w:p>
    <w:p w14:paraId="59A828E5" w14:textId="77777777" w:rsidR="00BC79E3" w:rsidRDefault="00BC79E3" w:rsidP="00BC79E3">
      <w:bookmarkStart w:id="884" w:name="_Toc61367679"/>
      <w:bookmarkStart w:id="885" w:name="_Toc61373062"/>
      <w:bookmarkStart w:id="886" w:name="_Toc68231011"/>
      <w:bookmarkStart w:id="887" w:name="_Toc69084424"/>
      <w:bookmarkStart w:id="888" w:name="_Toc75467434"/>
      <w:bookmarkStart w:id="889" w:name="_Toc76509456"/>
      <w:bookmarkStart w:id="890" w:name="_Toc76718446"/>
      <w:bookmarkStart w:id="891" w:name="_Toc83580784"/>
      <w:bookmarkStart w:id="892" w:name="_Toc84405293"/>
      <w:bookmarkStart w:id="893"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2335CC6F" w14:textId="77777777" w:rsidR="00BC79E3" w:rsidRPr="00A1115A" w:rsidRDefault="00BC79E3" w:rsidP="00BC79E3">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884"/>
    <w:bookmarkEnd w:id="885"/>
    <w:bookmarkEnd w:id="886"/>
    <w:bookmarkEnd w:id="887"/>
    <w:bookmarkEnd w:id="888"/>
    <w:bookmarkEnd w:id="889"/>
    <w:bookmarkEnd w:id="890"/>
    <w:bookmarkEnd w:id="891"/>
    <w:bookmarkEnd w:id="892"/>
    <w:bookmarkEnd w:id="893"/>
    <w:p w14:paraId="61F07FBC" w14:textId="77777777" w:rsidR="00BC79E3" w:rsidRPr="00A1115A" w:rsidRDefault="00BC79E3" w:rsidP="00BC79E3">
      <w:pPr>
        <w:pStyle w:val="30"/>
        <w:rPr>
          <w:ins w:id="894" w:author="周锐(Ray)" w:date="2023-08-03T11:16:00Z"/>
          <w:lang w:val="sv-FI"/>
        </w:rPr>
      </w:pPr>
      <w:ins w:id="895" w:author="周锐(Ray)" w:date="2023-08-03T11:16: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1B0A3BF8" w14:textId="62613F17" w:rsidR="00E75CA6" w:rsidRPr="001D2DDB" w:rsidRDefault="00BC79E3" w:rsidP="00BC79E3">
      <w:ins w:id="896" w:author="周锐(Ray)" w:date="2023-08-03T11:16:00Z">
        <w:r w:rsidRPr="00A1115A">
          <w:t>The requirements for transmit intermodulation in clause 6.5.4 apply.</w:t>
        </w:r>
      </w:ins>
    </w:p>
    <w:p w14:paraId="378646B1" w14:textId="168AF75A" w:rsidR="005E01A0" w:rsidRDefault="005E01A0" w:rsidP="005E01A0">
      <w:pPr>
        <w:pStyle w:val="40"/>
        <w:rPr>
          <w:ins w:id="897" w:author="LGE" w:date="2023-10-27T10:17:00Z"/>
          <w:snapToGrid w:val="0"/>
        </w:rPr>
      </w:pPr>
      <w:ins w:id="898" w:author="LGE" w:date="2023-10-27T10:17:00Z">
        <w:r w:rsidRPr="00A1115A">
          <w:rPr>
            <w:snapToGrid w:val="0"/>
          </w:rPr>
          <w:t>6.5</w:t>
        </w:r>
        <w:r>
          <w:rPr>
            <w:snapToGrid w:val="0"/>
          </w:rPr>
          <w:t>E</w:t>
        </w:r>
        <w:r w:rsidRPr="00A1115A">
          <w:rPr>
            <w:snapToGrid w:val="0"/>
          </w:rPr>
          <w:t>.</w:t>
        </w:r>
        <w:r>
          <w:rPr>
            <w:snapToGrid w:val="0"/>
          </w:rPr>
          <w:t>4F</w:t>
        </w:r>
        <w:r w:rsidRPr="00A1115A">
          <w:rPr>
            <w:snapToGrid w:val="0"/>
          </w:rPr>
          <w:t>.</w:t>
        </w:r>
        <w:r>
          <w:rPr>
            <w:snapToGrid w:val="0"/>
          </w:rPr>
          <w:t>1</w:t>
        </w:r>
        <w:r w:rsidRPr="00A1115A">
          <w:rPr>
            <w:snapToGrid w:val="0"/>
          </w:rPr>
          <w:tab/>
        </w:r>
        <w:r w:rsidRPr="00A1115A">
          <w:rPr>
            <w:lang w:val="sv-FI"/>
          </w:rPr>
          <w:t>Transmit intermodulation</w:t>
        </w:r>
        <w:r>
          <w:rPr>
            <w:lang w:val="sv-FI"/>
          </w:rPr>
          <w:t xml:space="preserve"> </w:t>
        </w:r>
        <w:r w:rsidRPr="00A1115A">
          <w:t xml:space="preserve">for </w:t>
        </w:r>
        <w:r>
          <w:t>SL-U</w:t>
        </w:r>
        <w:r w:rsidRPr="00A1115A">
          <w:t xml:space="preserve"> con-current operation</w:t>
        </w:r>
      </w:ins>
    </w:p>
    <w:p w14:paraId="1C3A9620" w14:textId="4E635D2E" w:rsidR="00BC79E3" w:rsidRPr="005E01A0" w:rsidRDefault="005E01A0" w:rsidP="00BC79E3">
      <w:ins w:id="899" w:author="LGE" w:date="2023-10-27T10:18:00Z">
        <w:r w:rsidRPr="0026224C">
          <w:rPr>
            <w:noProof/>
          </w:rPr>
          <w:t xml:space="preserve">For </w:t>
        </w:r>
        <w:r>
          <w:rPr>
            <w:noProof/>
          </w:rPr>
          <w:t>NR-U SL</w:t>
        </w:r>
        <w:r w:rsidRPr="0026224C">
          <w:rPr>
            <w:noProof/>
          </w:rPr>
          <w:t xml:space="preserve"> inter-band con-current operation, </w:t>
        </w:r>
        <w:r>
          <w:t xml:space="preserve">the requirements specified in clause 6.5.4 shall apply for NR Uu operation in licensed band and the requirements specified in clause 6.5E.4F shall apply for NR sidelink operation </w:t>
        </w:r>
        <w:r>
          <w:rPr>
            <w:noProof/>
          </w:rPr>
          <w:t>in unlicensed band.</w:t>
        </w:r>
      </w:ins>
    </w:p>
    <w:p w14:paraId="5E7C5AAF" w14:textId="77777777" w:rsidR="00BC79E3" w:rsidRPr="00720E7E" w:rsidRDefault="00BC79E3" w:rsidP="00BC79E3"/>
    <w:p w14:paraId="7C43C864" w14:textId="4E6F680A" w:rsidR="0094418C" w:rsidRPr="003F7B5B" w:rsidRDefault="00E75CA6"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0F6AEF">
        <w:rPr>
          <w:rFonts w:ascii="Arial" w:hAnsi="Arial" w:cs="Arial"/>
          <w:color w:val="FF0000"/>
          <w:lang w:eastAsia="ko-KR"/>
        </w:rPr>
        <w:t>14</w:t>
      </w:r>
      <w:r w:rsidR="000F6AEF"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8D4A1" w14:textId="77777777" w:rsidR="001A1957" w:rsidRDefault="001A1957">
      <w:r>
        <w:separator/>
      </w:r>
    </w:p>
  </w:endnote>
  <w:endnote w:type="continuationSeparator" w:id="0">
    <w:p w14:paraId="00594DBF" w14:textId="77777777" w:rsidR="001A1957" w:rsidRDefault="001A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맑은 고딕 Semilight"/>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A0EB2" w14:textId="77777777" w:rsidR="001A1957" w:rsidRDefault="001A1957">
      <w:r>
        <w:separator/>
      </w:r>
    </w:p>
  </w:footnote>
  <w:footnote w:type="continuationSeparator" w:id="0">
    <w:p w14:paraId="21D9A81E" w14:textId="77777777" w:rsidR="001A1957" w:rsidRDefault="001A19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32E0C67"/>
    <w:multiLevelType w:val="hybridMultilevel"/>
    <w:tmpl w:val="87BCE0CC"/>
    <w:lvl w:ilvl="0" w:tplc="0EC4F31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2"/>
  </w:num>
  <w:num w:numId="10">
    <w:abstractNumId w:val="2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 w:numId="24">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ai Zhou, vivo">
    <w15:presenceInfo w15:providerId="AD" w15:userId="S::11070357@vivo.com::0612f253-fd98-4496-8d13-b8045cea2d6e"/>
  </w15:person>
  <w15:person w15:author="LGE">
    <w15:presenceInfo w15:providerId="None" w15:userId="LGE"/>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64117"/>
    <w:rsid w:val="00077BAF"/>
    <w:rsid w:val="000A6394"/>
    <w:rsid w:val="000B0045"/>
    <w:rsid w:val="000B7FED"/>
    <w:rsid w:val="000C038A"/>
    <w:rsid w:val="000C6598"/>
    <w:rsid w:val="000D2A63"/>
    <w:rsid w:val="000D44B3"/>
    <w:rsid w:val="000E7E15"/>
    <w:rsid w:val="000F0DFE"/>
    <w:rsid w:val="000F6AEF"/>
    <w:rsid w:val="000F7291"/>
    <w:rsid w:val="00105E73"/>
    <w:rsid w:val="00110103"/>
    <w:rsid w:val="00121EF7"/>
    <w:rsid w:val="001335A8"/>
    <w:rsid w:val="0013581B"/>
    <w:rsid w:val="00145D43"/>
    <w:rsid w:val="00150747"/>
    <w:rsid w:val="001554F9"/>
    <w:rsid w:val="001606EC"/>
    <w:rsid w:val="001703C2"/>
    <w:rsid w:val="00170E6B"/>
    <w:rsid w:val="00175703"/>
    <w:rsid w:val="00180709"/>
    <w:rsid w:val="00180C71"/>
    <w:rsid w:val="001823EF"/>
    <w:rsid w:val="00192C46"/>
    <w:rsid w:val="001A08B3"/>
    <w:rsid w:val="001A1957"/>
    <w:rsid w:val="001A2CA0"/>
    <w:rsid w:val="001A7B60"/>
    <w:rsid w:val="001B52F0"/>
    <w:rsid w:val="001B7A65"/>
    <w:rsid w:val="001D2DDB"/>
    <w:rsid w:val="001E3BAF"/>
    <w:rsid w:val="001E41F3"/>
    <w:rsid w:val="00236482"/>
    <w:rsid w:val="002505A0"/>
    <w:rsid w:val="0026004D"/>
    <w:rsid w:val="002640DD"/>
    <w:rsid w:val="00272E59"/>
    <w:rsid w:val="00275D12"/>
    <w:rsid w:val="00280DAE"/>
    <w:rsid w:val="00281FEB"/>
    <w:rsid w:val="00284FEB"/>
    <w:rsid w:val="002860C4"/>
    <w:rsid w:val="0029582A"/>
    <w:rsid w:val="002B4818"/>
    <w:rsid w:val="002B5741"/>
    <w:rsid w:val="002C1DBB"/>
    <w:rsid w:val="002C2B2D"/>
    <w:rsid w:val="002C38F7"/>
    <w:rsid w:val="002C6F13"/>
    <w:rsid w:val="002E472E"/>
    <w:rsid w:val="00305409"/>
    <w:rsid w:val="00312C4D"/>
    <w:rsid w:val="003202AD"/>
    <w:rsid w:val="00343E5B"/>
    <w:rsid w:val="003609EF"/>
    <w:rsid w:val="0036231A"/>
    <w:rsid w:val="00367E39"/>
    <w:rsid w:val="00374DD4"/>
    <w:rsid w:val="003802B0"/>
    <w:rsid w:val="00396E95"/>
    <w:rsid w:val="0039701D"/>
    <w:rsid w:val="003C3D76"/>
    <w:rsid w:val="003D0CDA"/>
    <w:rsid w:val="003E1A36"/>
    <w:rsid w:val="00410371"/>
    <w:rsid w:val="004242F1"/>
    <w:rsid w:val="00432656"/>
    <w:rsid w:val="004700BA"/>
    <w:rsid w:val="00485978"/>
    <w:rsid w:val="00486F07"/>
    <w:rsid w:val="004942A6"/>
    <w:rsid w:val="004B35ED"/>
    <w:rsid w:val="004B75B7"/>
    <w:rsid w:val="004E7FF9"/>
    <w:rsid w:val="00502888"/>
    <w:rsid w:val="0051580D"/>
    <w:rsid w:val="00521E13"/>
    <w:rsid w:val="005245E2"/>
    <w:rsid w:val="00547111"/>
    <w:rsid w:val="00547271"/>
    <w:rsid w:val="005627FC"/>
    <w:rsid w:val="00567363"/>
    <w:rsid w:val="0057237F"/>
    <w:rsid w:val="00592D74"/>
    <w:rsid w:val="005B691F"/>
    <w:rsid w:val="005D76F4"/>
    <w:rsid w:val="005E01A0"/>
    <w:rsid w:val="005E2C44"/>
    <w:rsid w:val="005F19E7"/>
    <w:rsid w:val="005F40D5"/>
    <w:rsid w:val="005F54EF"/>
    <w:rsid w:val="0060143B"/>
    <w:rsid w:val="006169B0"/>
    <w:rsid w:val="00621188"/>
    <w:rsid w:val="006257ED"/>
    <w:rsid w:val="00657FC2"/>
    <w:rsid w:val="00665C47"/>
    <w:rsid w:val="006676C7"/>
    <w:rsid w:val="00677E2C"/>
    <w:rsid w:val="006872B3"/>
    <w:rsid w:val="00695808"/>
    <w:rsid w:val="006A6D59"/>
    <w:rsid w:val="006B46FB"/>
    <w:rsid w:val="006B6643"/>
    <w:rsid w:val="006E21FB"/>
    <w:rsid w:val="006E3B53"/>
    <w:rsid w:val="007176FF"/>
    <w:rsid w:val="00720E7E"/>
    <w:rsid w:val="00785309"/>
    <w:rsid w:val="00792342"/>
    <w:rsid w:val="007977A8"/>
    <w:rsid w:val="007B512A"/>
    <w:rsid w:val="007B6F0D"/>
    <w:rsid w:val="007C2097"/>
    <w:rsid w:val="007D60AF"/>
    <w:rsid w:val="007D6A07"/>
    <w:rsid w:val="007D6C2C"/>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3789"/>
    <w:rsid w:val="008F686C"/>
    <w:rsid w:val="009148DE"/>
    <w:rsid w:val="00941E30"/>
    <w:rsid w:val="0094418C"/>
    <w:rsid w:val="00955643"/>
    <w:rsid w:val="009777D9"/>
    <w:rsid w:val="00991B88"/>
    <w:rsid w:val="009A5753"/>
    <w:rsid w:val="009A579D"/>
    <w:rsid w:val="009B3F5F"/>
    <w:rsid w:val="009D7D8B"/>
    <w:rsid w:val="009E3297"/>
    <w:rsid w:val="009E343A"/>
    <w:rsid w:val="009F734F"/>
    <w:rsid w:val="00A246B6"/>
    <w:rsid w:val="00A348AE"/>
    <w:rsid w:val="00A36490"/>
    <w:rsid w:val="00A47E70"/>
    <w:rsid w:val="00A50CF0"/>
    <w:rsid w:val="00A552C1"/>
    <w:rsid w:val="00A7671C"/>
    <w:rsid w:val="00AA2CBC"/>
    <w:rsid w:val="00AC5820"/>
    <w:rsid w:val="00AD1CD8"/>
    <w:rsid w:val="00AD2AF9"/>
    <w:rsid w:val="00AE0170"/>
    <w:rsid w:val="00B258BB"/>
    <w:rsid w:val="00B56567"/>
    <w:rsid w:val="00B64C30"/>
    <w:rsid w:val="00B67B97"/>
    <w:rsid w:val="00B9533F"/>
    <w:rsid w:val="00B968C8"/>
    <w:rsid w:val="00BA3EC5"/>
    <w:rsid w:val="00BA51D9"/>
    <w:rsid w:val="00BB5DFC"/>
    <w:rsid w:val="00BC6FB1"/>
    <w:rsid w:val="00BC79E3"/>
    <w:rsid w:val="00BD279D"/>
    <w:rsid w:val="00BD6BB8"/>
    <w:rsid w:val="00BD7359"/>
    <w:rsid w:val="00BE68D7"/>
    <w:rsid w:val="00C00385"/>
    <w:rsid w:val="00C125C0"/>
    <w:rsid w:val="00C217F2"/>
    <w:rsid w:val="00C601AF"/>
    <w:rsid w:val="00C66BA2"/>
    <w:rsid w:val="00C808D0"/>
    <w:rsid w:val="00C854E4"/>
    <w:rsid w:val="00C95985"/>
    <w:rsid w:val="00CB19CE"/>
    <w:rsid w:val="00CC5026"/>
    <w:rsid w:val="00CC68D0"/>
    <w:rsid w:val="00CE4EE9"/>
    <w:rsid w:val="00CE528C"/>
    <w:rsid w:val="00CF4571"/>
    <w:rsid w:val="00D03F2E"/>
    <w:rsid w:val="00D03F9A"/>
    <w:rsid w:val="00D06D51"/>
    <w:rsid w:val="00D1054E"/>
    <w:rsid w:val="00D24991"/>
    <w:rsid w:val="00D50255"/>
    <w:rsid w:val="00D66520"/>
    <w:rsid w:val="00D80D57"/>
    <w:rsid w:val="00D82546"/>
    <w:rsid w:val="00DD4578"/>
    <w:rsid w:val="00DE34CF"/>
    <w:rsid w:val="00DF4312"/>
    <w:rsid w:val="00E10CAE"/>
    <w:rsid w:val="00E13F3D"/>
    <w:rsid w:val="00E21AD3"/>
    <w:rsid w:val="00E34898"/>
    <w:rsid w:val="00E358AF"/>
    <w:rsid w:val="00E55F87"/>
    <w:rsid w:val="00E75CA6"/>
    <w:rsid w:val="00EA48AB"/>
    <w:rsid w:val="00EB09B7"/>
    <w:rsid w:val="00EB15E2"/>
    <w:rsid w:val="00EE7D7C"/>
    <w:rsid w:val="00EF2680"/>
    <w:rsid w:val="00F02706"/>
    <w:rsid w:val="00F059A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C6C5D-1B65-4219-A306-E421DD45B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Pages>
  <Words>3493</Words>
  <Characters>19916</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23</cp:revision>
  <cp:lastPrinted>1899-12-31T23:00:00Z</cp:lastPrinted>
  <dcterms:created xsi:type="dcterms:W3CDTF">2023-10-26T22:59:00Z</dcterms:created>
  <dcterms:modified xsi:type="dcterms:W3CDTF">2023-11-03T07:34:00Z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